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6A8E0" w14:textId="2992DFDF" w:rsidR="00F855F9" w:rsidRDefault="00F855F9" w:rsidP="0065316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</w:r>
      <w:r w:rsidR="00D64C44">
        <w:rPr>
          <w:b/>
          <w:noProof/>
          <w:sz w:val="24"/>
        </w:rPr>
        <w:t>R4-2014371</w:t>
      </w:r>
    </w:p>
    <w:p w14:paraId="156998D5" w14:textId="77777777" w:rsidR="00F855F9" w:rsidRDefault="00F855F9" w:rsidP="00F855F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2-13</w:t>
      </w:r>
      <w:r w:rsidRPr="00393A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Pr="00393AE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11AFC" w:rsidR="001E41F3" w:rsidRPr="00410371" w:rsidRDefault="00F855F9" w:rsidP="00F855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Pr="00D64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64C44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D31D9F" w:rsidR="001E41F3" w:rsidRPr="00D64C44" w:rsidRDefault="00D64C44" w:rsidP="00547111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D64C44"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717E9" w:rsidR="001E41F3" w:rsidRPr="00410371" w:rsidRDefault="00795967" w:rsidP="00F855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55F9">
              <w:rPr>
                <w:b/>
                <w:noProof/>
                <w:sz w:val="28"/>
              </w:rPr>
              <w:fldChar w:fldCharType="begin"/>
            </w:r>
            <w:r w:rsidR="00F855F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55F9">
              <w:rPr>
                <w:b/>
                <w:noProof/>
                <w:sz w:val="28"/>
              </w:rPr>
              <w:fldChar w:fldCharType="end"/>
            </w:r>
            <w:r w:rsidR="00F855F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A8E28" w:rsidR="001E41F3" w:rsidRPr="00410371" w:rsidRDefault="00F85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D64C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4E710" w:rsidR="00F25D98" w:rsidRDefault="00F85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BD094" w:rsidR="001E41F3" w:rsidRDefault="009D551D" w:rsidP="00EE2097">
            <w:pPr>
              <w:pStyle w:val="CRCoverPage"/>
              <w:spacing w:after="0"/>
              <w:ind w:left="100"/>
              <w:rPr>
                <w:noProof/>
              </w:rPr>
            </w:pPr>
            <w:r w:rsidRPr="009D551D">
              <w:t>CR on TS38.133 for cell reselection to FR1 inter-RAT E-UTRA test case with low mobility criterion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1EA96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 w:rsidRPr="002644EF">
              <w:rPr>
                <w:noProof/>
              </w:rPr>
              <w:t>MediaTek</w:t>
            </w:r>
            <w:r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70F4F" w:rsidR="001E41F3" w:rsidRDefault="00D64C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855F9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7C616" w:rsidR="001E41F3" w:rsidRDefault="00E61558">
            <w:pPr>
              <w:pStyle w:val="CRCoverPage"/>
              <w:spacing w:after="0"/>
              <w:ind w:left="100"/>
              <w:rPr>
                <w:noProof/>
              </w:rPr>
            </w:pPr>
            <w:r w:rsidRPr="00E61558">
              <w:rPr>
                <w:noProof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058CE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B8EC2" w:rsidR="001E41F3" w:rsidRDefault="00F855F9" w:rsidP="00F855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F85F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6BFEA" w:rsidR="001E41F3" w:rsidRDefault="00653168" w:rsidP="0065316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low mobility and not-at-cell edge criterion are introduced in Rel-16 so that UE can measure neighboring cell with </w:t>
            </w:r>
            <w:r>
              <w:t xml:space="preserve">relaxed measurement time. On the other hands, in last meeting, it has been agreed that the test case for cell reselection to lower priority E-UTRAN shall be defined in </w:t>
            </w:r>
            <w:r w:rsidR="009B6564">
              <w:t xml:space="preserve">RRM performance part. </w:t>
            </w:r>
            <w:r w:rsidR="00FC35E8">
              <w:t>Thus, the proposed test cases are provided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7F2F4" w14:textId="6D1634B3" w:rsidR="009B6564" w:rsidRDefault="009B6564" w:rsidP="009B6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new test cases of cell reselection to lower priority E-UTRAN as follows:</w:t>
            </w:r>
          </w:p>
          <w:p w14:paraId="07F0A699" w14:textId="7C5D73B4" w:rsidR="009B6564" w:rsidRDefault="009B6564" w:rsidP="009B65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B6564">
              <w:rPr>
                <w:noProof/>
              </w:rPr>
              <w:t>Cell reselection to lower priority E-UTRAN with low mobility relaxed measurement</w:t>
            </w:r>
          </w:p>
          <w:p w14:paraId="31C656EC" w14:textId="2898D702" w:rsidR="001E41F3" w:rsidRDefault="009B6564" w:rsidP="009B65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B6564">
              <w:rPr>
                <w:noProof/>
              </w:rPr>
              <w:t>Cell reselection to lower priority E-UTRAN with not-at-cell edge relaxed measurement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3400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F2820" w:rsidR="001E41F3" w:rsidRDefault="009B6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of </w:t>
            </w:r>
            <w:r w:rsidRPr="009B6564">
              <w:rPr>
                <w:noProof/>
              </w:rPr>
              <w:t xml:space="preserve">Cell reselection to lower priority E-UTRAN with low mobility </w:t>
            </w:r>
            <w:r>
              <w:rPr>
                <w:noProof/>
              </w:rPr>
              <w:t xml:space="preserve">or not-at-cell edge </w:t>
            </w:r>
            <w:r w:rsidRPr="009B6564">
              <w:rPr>
                <w:noProof/>
              </w:rPr>
              <w:t>relaxed measurement</w:t>
            </w:r>
            <w:r>
              <w:rPr>
                <w:noProof/>
              </w:rPr>
              <w:t xml:space="preserve"> would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350CE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EA8581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DBC3C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F9E55" w14:textId="2359E904" w:rsidR="003350A8" w:rsidRDefault="003350A8" w:rsidP="003350A8">
      <w:pPr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14:paraId="5D3D10E2" w14:textId="77777777" w:rsidR="003350A8" w:rsidRDefault="003350A8" w:rsidP="003350A8">
      <w:pPr>
        <w:jc w:val="center"/>
        <w:rPr>
          <w:color w:val="FF0000"/>
        </w:rPr>
      </w:pPr>
    </w:p>
    <w:p w14:paraId="1DF473F1" w14:textId="77777777" w:rsidR="003350A8" w:rsidRDefault="003350A8" w:rsidP="003350A8">
      <w:pPr>
        <w:jc w:val="center"/>
        <w:rPr>
          <w:color w:val="FF0000"/>
        </w:rPr>
      </w:pPr>
    </w:p>
    <w:p w14:paraId="2F25DEAB" w14:textId="77777777" w:rsidR="003350A8" w:rsidRDefault="003350A8" w:rsidP="003350A8">
      <w:pPr>
        <w:jc w:val="center"/>
        <w:rPr>
          <w:color w:val="FF0000"/>
        </w:rPr>
      </w:pPr>
    </w:p>
    <w:p w14:paraId="0C3FA31D" w14:textId="7A6D6CF5" w:rsidR="003350A8" w:rsidRPr="003350A8" w:rsidRDefault="003350A8" w:rsidP="003350A8">
      <w:pPr>
        <w:pStyle w:val="Heading3"/>
        <w:jc w:val="center"/>
        <w:rPr>
          <w:color w:val="FF0000"/>
        </w:rPr>
      </w:pPr>
      <w:r w:rsidRPr="00E832E2">
        <w:rPr>
          <w:color w:val="FF0000"/>
        </w:rPr>
        <w:t>&gt;&gt;&gt;&gt;&gt;End of Change 1&lt;&lt;&lt;&lt;&lt;</w:t>
      </w:r>
      <w:bookmarkStart w:id="1" w:name="_GoBack"/>
      <w:bookmarkEnd w:id="1"/>
    </w:p>
    <w:p w14:paraId="670899E4" w14:textId="5900453F" w:rsidR="003350A8" w:rsidRPr="003350A8" w:rsidRDefault="003350A8" w:rsidP="003350A8">
      <w:pPr>
        <w:pStyle w:val="Heading3"/>
        <w:rPr>
          <w:ins w:id="2" w:author="CK Yang (楊智凱)" w:date="2020-10-19T20:01:00Z"/>
          <w:rFonts w:ascii="Times New Roman" w:hAnsi="Times New Roman"/>
          <w:sz w:val="20"/>
        </w:rPr>
      </w:pPr>
      <w:bookmarkStart w:id="3" w:name="_Toc535476483"/>
      <w:ins w:id="4" w:author="CK Yang (楊智凱)" w:date="2020-10-19T20:01:00Z">
        <w:r w:rsidRPr="0087439A">
          <w:rPr>
            <w:sz w:val="24"/>
            <w:lang w:eastAsia="zh-CN"/>
          </w:rPr>
          <w:t>A.6.1.2.</w:t>
        </w:r>
        <w:r>
          <w:rPr>
            <w:sz w:val="24"/>
            <w:lang w:eastAsia="zh-CN"/>
          </w:rPr>
          <w:t>3</w:t>
        </w:r>
        <w:r w:rsidRPr="0087439A">
          <w:rPr>
            <w:sz w:val="24"/>
            <w:lang w:eastAsia="zh-CN"/>
          </w:rPr>
          <w:tab/>
          <w:t>Cell reselection to lower priority E-UTRAN</w:t>
        </w:r>
        <w:bookmarkEnd w:id="3"/>
        <w:r>
          <w:rPr>
            <w:sz w:val="24"/>
            <w:lang w:eastAsia="zh-CN"/>
          </w:rPr>
          <w:t xml:space="preserve"> with low mobility relaxed measurement</w:t>
        </w:r>
      </w:ins>
    </w:p>
    <w:p w14:paraId="5004B46A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5" w:author="CK Yang (楊智凱)" w:date="2020-10-19T20:01:00Z"/>
          <w:rFonts w:ascii="Arial" w:hAnsi="Arial"/>
          <w:sz w:val="22"/>
          <w:lang w:eastAsia="zh-CN"/>
        </w:rPr>
      </w:pPr>
      <w:bookmarkStart w:id="6" w:name="_Toc535476484"/>
      <w:ins w:id="7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.1</w:t>
        </w:r>
        <w:r w:rsidRPr="0087439A">
          <w:rPr>
            <w:rFonts w:ascii="Arial" w:hAnsi="Arial"/>
            <w:sz w:val="22"/>
            <w:lang w:eastAsia="zh-CN"/>
          </w:rPr>
          <w:tab/>
          <w:t>Test Purpose and Environment</w:t>
        </w:r>
        <w:bookmarkEnd w:id="6"/>
      </w:ins>
    </w:p>
    <w:p w14:paraId="5F8A389F" w14:textId="77777777" w:rsidR="003350A8" w:rsidRPr="0087439A" w:rsidRDefault="003350A8" w:rsidP="00795967">
      <w:pPr>
        <w:jc w:val="both"/>
        <w:rPr>
          <w:ins w:id="8" w:author="CK Yang (楊智凱)" w:date="2020-10-19T20:01:00Z"/>
          <w:rFonts w:cs="v4.2.0"/>
        </w:rPr>
      </w:pPr>
      <w:ins w:id="9" w:author="CK Yang (楊智凱)" w:date="2020-10-19T20:01:00Z">
        <w:r w:rsidRPr="0087439A">
          <w:rPr>
            <w:rFonts w:cs="v4.2.0"/>
          </w:rPr>
          <w:t>This test is to verify the requirement for the NR to E-UTRAN inter-RA</w:t>
        </w:r>
        <w:r>
          <w:rPr>
            <w:rFonts w:cs="v4.2.0"/>
          </w:rPr>
          <w:t>T cell reselection when UE fulfils the low mobility criterion specified in clause 4.2.2.11.2 and t</w:t>
        </w:r>
        <w:r w:rsidRPr="0087439A">
          <w:rPr>
            <w:rFonts w:cs="v4.2.0"/>
          </w:rPr>
          <w:t>he E-UTRAN cell is of lower priority.</w:t>
        </w:r>
      </w:ins>
    </w:p>
    <w:p w14:paraId="54AB1E1A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10" w:author="CK Yang (楊智凱)" w:date="2020-10-19T20:01:00Z"/>
          <w:rFonts w:ascii="Arial" w:hAnsi="Arial"/>
          <w:sz w:val="22"/>
          <w:lang w:eastAsia="zh-CN"/>
        </w:rPr>
      </w:pPr>
      <w:bookmarkStart w:id="11" w:name="_Toc535476485"/>
      <w:ins w:id="12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.2</w:t>
        </w:r>
        <w:r w:rsidRPr="0087439A">
          <w:rPr>
            <w:rFonts w:ascii="Arial" w:hAnsi="Arial"/>
            <w:sz w:val="22"/>
            <w:lang w:eastAsia="zh-CN"/>
          </w:rPr>
          <w:tab/>
          <w:t>Test Parameters</w:t>
        </w:r>
        <w:bookmarkEnd w:id="11"/>
      </w:ins>
    </w:p>
    <w:p w14:paraId="43AEAC54" w14:textId="77777777" w:rsidR="003350A8" w:rsidRPr="0087439A" w:rsidRDefault="003350A8" w:rsidP="003350A8">
      <w:pPr>
        <w:jc w:val="both"/>
        <w:rPr>
          <w:ins w:id="13" w:author="CK Yang (楊智凱)" w:date="2020-10-19T20:01:00Z"/>
          <w:rFonts w:cs="v4.2.0"/>
        </w:rPr>
      </w:pPr>
      <w:ins w:id="14" w:author="CK Yang (楊智凱)" w:date="2020-10-19T20:01:00Z">
        <w:r w:rsidRPr="0087439A">
          <w:rPr>
            <w:rFonts w:cs="v4.2.0"/>
          </w:rPr>
          <w:t>The test scenario comprises of one NR cell and one E-UTRAN cell as given in tables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.2-1,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.2-2,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.2-3 and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 xml:space="preserve">.2-4. The test consists of </w:t>
        </w:r>
        <w:r>
          <w:rPr>
            <w:rFonts w:cs="v4.2.0"/>
            <w:lang w:eastAsia="zh-CN"/>
          </w:rPr>
          <w:t>three</w:t>
        </w:r>
        <w:r w:rsidRPr="0087439A">
          <w:rPr>
            <w:rFonts w:cs="v4.2.0"/>
          </w:rPr>
          <w:t xml:space="preserve"> successive time periods, with time duration of T1</w:t>
        </w:r>
        <w:r>
          <w:rPr>
            <w:rFonts w:cs="v4.2.0"/>
            <w:lang w:eastAsia="zh-CN"/>
          </w:rPr>
          <w:t xml:space="preserve">, </w:t>
        </w:r>
        <w:r w:rsidRPr="0087439A">
          <w:rPr>
            <w:rFonts w:cs="v4.2.0"/>
          </w:rPr>
          <w:t>T2</w:t>
        </w:r>
        <w:r>
          <w:rPr>
            <w:rFonts w:cs="v4.2.0"/>
          </w:rPr>
          <w:t xml:space="preserve"> and T3</w:t>
        </w:r>
        <w:r w:rsidRPr="0087439A">
          <w:rPr>
            <w:rFonts w:cs="v4.2.0"/>
          </w:rPr>
          <w:t xml:space="preserve"> respectively. Both </w:t>
        </w:r>
        <w:r w:rsidRPr="0087439A">
          <w:rPr>
            <w:rFonts w:cs="v4.2.0"/>
            <w:lang w:eastAsia="zh-CN"/>
          </w:rPr>
          <w:t>NR cell 1 and E-UTRAN cell 2 are</w:t>
        </w:r>
        <w:r w:rsidRPr="0087439A">
          <w:rPr>
            <w:rFonts w:cs="v4.2.0"/>
          </w:rPr>
          <w:t xml:space="preserve"> already identified by the UE prior to the start of the test. E-UTRAN cell 2 is of lower priority than cell 1.</w:t>
        </w:r>
      </w:ins>
    </w:p>
    <w:p w14:paraId="1F15E709" w14:textId="77777777" w:rsidR="003350A8" w:rsidRPr="0087439A" w:rsidRDefault="003350A8" w:rsidP="003350A8">
      <w:pPr>
        <w:keepNext/>
        <w:keepLines/>
        <w:spacing w:before="60"/>
        <w:jc w:val="center"/>
        <w:rPr>
          <w:ins w:id="15" w:author="CK Yang (楊智凱)" w:date="2020-10-19T20:01:00Z"/>
          <w:rFonts w:ascii="Arial" w:hAnsi="Arial"/>
          <w:b/>
        </w:rPr>
      </w:pPr>
      <w:ins w:id="16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3350A8" w:rsidRPr="0087439A" w14:paraId="3D9726DE" w14:textId="77777777" w:rsidTr="00513312">
        <w:trPr>
          <w:ins w:id="17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9E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8" w:author="CK Yang (楊智凱)" w:date="2020-10-19T20:01:00Z"/>
                <w:rFonts w:ascii="Arial" w:hAnsi="Arial"/>
                <w:b/>
                <w:sz w:val="18"/>
              </w:rPr>
            </w:pPr>
            <w:ins w:id="19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F11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0" w:author="CK Yang (楊智凱)" w:date="2020-10-19T20:01:00Z"/>
                <w:rFonts w:ascii="Arial" w:hAnsi="Arial"/>
                <w:b/>
                <w:sz w:val="18"/>
              </w:rPr>
            </w:pPr>
            <w:ins w:id="21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Description of serving cell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B2F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2" w:author="CK Yang (楊智凱)" w:date="2020-10-19T20:01:00Z"/>
                <w:rFonts w:ascii="Arial" w:hAnsi="Arial"/>
                <w:b/>
                <w:sz w:val="18"/>
                <w:lang w:eastAsia="zh-CN"/>
              </w:rPr>
            </w:pPr>
            <w:ins w:id="23" w:author="CK Yang (楊智凱)" w:date="2020-10-19T20:01:00Z">
              <w:r w:rsidRPr="0087439A">
                <w:rPr>
                  <w:rFonts w:ascii="Arial" w:hAnsi="Arial"/>
                  <w:b/>
                  <w:sz w:val="18"/>
                  <w:lang w:eastAsia="zh-CN"/>
                </w:rPr>
                <w:t>Description of target cell</w:t>
              </w:r>
            </w:ins>
          </w:p>
        </w:tc>
      </w:tr>
      <w:tr w:rsidR="003350A8" w:rsidRPr="0087439A" w14:paraId="6FC14D60" w14:textId="77777777" w:rsidTr="00513312">
        <w:trPr>
          <w:ins w:id="24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EAC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5" w:author="CK Yang (楊智凱)" w:date="2020-10-19T20:01:00Z"/>
                <w:rFonts w:ascii="Arial" w:hAnsi="Arial"/>
                <w:sz w:val="18"/>
                <w:lang w:eastAsia="zh-CN"/>
              </w:rPr>
            </w:pPr>
            <w:ins w:id="2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2C0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7" w:author="CK Yang (楊智凱)" w:date="2020-10-19T20:01:00Z"/>
                <w:rFonts w:ascii="Arial" w:eastAsia="Malgun Gothic" w:hAnsi="Arial"/>
                <w:sz w:val="18"/>
              </w:rPr>
            </w:pPr>
            <w:ins w:id="28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FDD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0089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9" w:author="CK Yang (楊智凱)" w:date="2020-10-19T20:01:00Z"/>
                <w:rFonts w:ascii="Arial" w:hAnsi="Arial"/>
                <w:sz w:val="18"/>
                <w:lang w:eastAsia="zh-CN"/>
              </w:rPr>
            </w:pPr>
            <w:ins w:id="3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4F579D94" w14:textId="77777777" w:rsidTr="00513312">
        <w:trPr>
          <w:ins w:id="31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24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2" w:author="CK Yang (楊智凱)" w:date="2020-10-19T20:01:00Z"/>
                <w:rFonts w:ascii="Arial" w:eastAsia="Malgun Gothic" w:hAnsi="Arial"/>
                <w:sz w:val="18"/>
              </w:rPr>
            </w:pPr>
            <w:ins w:id="33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2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ADE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4" w:author="CK Yang (楊智凱)" w:date="2020-10-19T20:01:00Z"/>
                <w:rFonts w:ascii="Arial" w:eastAsia="Malgun Gothic" w:hAnsi="Arial"/>
                <w:sz w:val="18"/>
              </w:rPr>
            </w:pPr>
            <w:ins w:id="35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CE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6" w:author="CK Yang (楊智凱)" w:date="2020-10-19T20:01:00Z"/>
                <w:rFonts w:ascii="Arial" w:hAnsi="Arial"/>
                <w:sz w:val="18"/>
                <w:lang w:eastAsia="zh-CN"/>
              </w:rPr>
            </w:pPr>
            <w:ins w:id="3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0F8AF8BB" w14:textId="77777777" w:rsidTr="00513312">
        <w:trPr>
          <w:ins w:id="38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116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9" w:author="CK Yang (楊智凱)" w:date="2020-10-19T20:01:00Z"/>
                <w:rFonts w:ascii="Arial" w:eastAsia="Malgun Gothic" w:hAnsi="Arial"/>
                <w:sz w:val="18"/>
              </w:rPr>
            </w:pPr>
            <w:ins w:id="40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7A8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1" w:author="CK Yang (楊智凱)" w:date="2020-10-19T20:01:00Z"/>
                <w:rFonts w:ascii="Arial" w:eastAsia="Malgun Gothic" w:hAnsi="Arial"/>
                <w:sz w:val="18"/>
              </w:rPr>
            </w:pPr>
            <w:ins w:id="42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30 kHz SSB SCS, 40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927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3" w:author="CK Yang (楊智凱)" w:date="2020-10-19T20:01:00Z"/>
                <w:rFonts w:ascii="Arial" w:hAnsi="Arial"/>
                <w:sz w:val="18"/>
                <w:lang w:eastAsia="zh-CN"/>
              </w:rPr>
            </w:pPr>
            <w:ins w:id="4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6D4D102E" w14:textId="77777777" w:rsidTr="00513312">
        <w:trPr>
          <w:ins w:id="45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53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6" w:author="CK Yang (楊智凱)" w:date="2020-10-19T20:01:00Z"/>
                <w:rFonts w:ascii="Arial" w:hAnsi="Arial"/>
                <w:sz w:val="18"/>
                <w:lang w:eastAsia="zh-CN"/>
              </w:rPr>
            </w:pPr>
            <w:ins w:id="4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8A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8" w:author="CK Yang (楊智凱)" w:date="2020-10-19T20:01:00Z"/>
                <w:rFonts w:ascii="Arial" w:eastAsia="Malgun Gothic" w:hAnsi="Arial"/>
                <w:sz w:val="18"/>
              </w:rPr>
            </w:pPr>
            <w:ins w:id="49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FDD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B07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0" w:author="CK Yang (楊智凱)" w:date="2020-10-19T20:01:00Z"/>
                <w:rFonts w:ascii="Arial" w:hAnsi="Arial"/>
                <w:sz w:val="18"/>
                <w:lang w:eastAsia="zh-CN"/>
              </w:rPr>
            </w:pPr>
            <w:ins w:id="5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41157F9C" w14:textId="77777777" w:rsidTr="00513312">
        <w:trPr>
          <w:ins w:id="52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9DD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3" w:author="CK Yang (楊智凱)" w:date="2020-10-19T20:01:00Z"/>
                <w:rFonts w:ascii="Arial" w:hAnsi="Arial"/>
                <w:sz w:val="18"/>
                <w:lang w:eastAsia="zh-CN"/>
              </w:rPr>
            </w:pPr>
            <w:ins w:id="5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EE9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5" w:author="CK Yang (楊智凱)" w:date="2020-10-19T20:01:00Z"/>
                <w:rFonts w:ascii="Arial" w:eastAsia="Malgun Gothic" w:hAnsi="Arial"/>
                <w:sz w:val="18"/>
              </w:rPr>
            </w:pPr>
            <w:ins w:id="56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D42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7" w:author="CK Yang (楊智凱)" w:date="2020-10-19T20:01:00Z"/>
                <w:rFonts w:ascii="Arial" w:hAnsi="Arial"/>
                <w:sz w:val="18"/>
                <w:lang w:eastAsia="zh-CN"/>
              </w:rPr>
            </w:pPr>
            <w:ins w:id="5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27B23EA5" w14:textId="77777777" w:rsidTr="00513312">
        <w:trPr>
          <w:ins w:id="59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A5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0" w:author="CK Yang (楊智凱)" w:date="2020-10-19T20:01:00Z"/>
                <w:rFonts w:ascii="Arial" w:hAnsi="Arial"/>
                <w:sz w:val="18"/>
                <w:lang w:eastAsia="zh-CN"/>
              </w:rPr>
            </w:pPr>
            <w:ins w:id="6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1B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2" w:author="CK Yang (楊智凱)" w:date="2020-10-19T20:01:00Z"/>
                <w:rFonts w:ascii="Arial" w:eastAsia="Malgun Gothic" w:hAnsi="Arial"/>
                <w:sz w:val="18"/>
              </w:rPr>
            </w:pPr>
            <w:ins w:id="63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30 kHz SSB SCS, 40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505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4" w:author="CK Yang (楊智凱)" w:date="2020-10-19T20:01:00Z"/>
                <w:rFonts w:ascii="Arial" w:hAnsi="Arial"/>
                <w:sz w:val="18"/>
                <w:lang w:eastAsia="zh-CN"/>
              </w:rPr>
            </w:pPr>
            <w:ins w:id="6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0D6AC137" w14:textId="77777777" w:rsidTr="00513312">
        <w:trPr>
          <w:ins w:id="66" w:author="CK Yang (楊智凱)" w:date="2020-10-19T20:01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0625" w14:textId="77777777" w:rsidR="003350A8" w:rsidRPr="0087439A" w:rsidRDefault="003350A8" w:rsidP="00513312">
            <w:pPr>
              <w:keepNext/>
              <w:keepLines/>
              <w:spacing w:after="0" w:line="256" w:lineRule="auto"/>
              <w:ind w:left="851" w:hanging="851"/>
              <w:rPr>
                <w:ins w:id="67" w:author="CK Yang (楊智凱)" w:date="2020-10-19T20:01:00Z"/>
                <w:rFonts w:ascii="Arial" w:hAnsi="Arial"/>
                <w:sz w:val="18"/>
                <w:lang w:eastAsia="zh-CN"/>
              </w:rPr>
            </w:pPr>
            <w:ins w:id="6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ab/>
              </w:r>
              <w:r w:rsidRPr="0087439A">
                <w:rPr>
                  <w:rFonts w:ascii="Arial" w:hAnsi="Arial"/>
                  <w:sz w:val="18"/>
                </w:rPr>
                <w:t>The UE is only required to be tested in one of the supported test configurations.</w:t>
              </w:r>
            </w:ins>
          </w:p>
        </w:tc>
      </w:tr>
    </w:tbl>
    <w:p w14:paraId="5383138D" w14:textId="77777777" w:rsidR="003350A8" w:rsidRPr="0087439A" w:rsidRDefault="003350A8" w:rsidP="003350A8">
      <w:pPr>
        <w:rPr>
          <w:ins w:id="69" w:author="CK Yang (楊智凱)" w:date="2020-10-19T20:01:00Z"/>
        </w:rPr>
      </w:pPr>
    </w:p>
    <w:p w14:paraId="6691E761" w14:textId="77777777" w:rsidR="003350A8" w:rsidRPr="0087439A" w:rsidRDefault="003350A8" w:rsidP="003350A8">
      <w:pPr>
        <w:keepNext/>
        <w:keepLines/>
        <w:spacing w:before="60"/>
        <w:jc w:val="center"/>
        <w:rPr>
          <w:ins w:id="70" w:author="CK Yang (楊智凱)" w:date="2020-10-19T20:01:00Z"/>
          <w:rFonts w:ascii="Arial" w:hAnsi="Arial"/>
          <w:b/>
        </w:rPr>
      </w:pPr>
      <w:ins w:id="71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.2-2: General test parameters for NR to E-UTRAN cell re-selection test case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73"/>
        <w:gridCol w:w="708"/>
        <w:gridCol w:w="1418"/>
        <w:gridCol w:w="1134"/>
        <w:gridCol w:w="3544"/>
      </w:tblGrid>
      <w:tr w:rsidR="003350A8" w:rsidRPr="0087439A" w14:paraId="0CD066C7" w14:textId="77777777" w:rsidTr="00513312">
        <w:trPr>
          <w:cantSplit/>
          <w:ins w:id="72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684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3" w:author="CK Yang (楊智凱)" w:date="2020-10-19T20:01:00Z"/>
                <w:rFonts w:ascii="Arial" w:hAnsi="Arial"/>
                <w:b/>
                <w:sz w:val="18"/>
              </w:rPr>
            </w:pPr>
            <w:ins w:id="74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39A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5" w:author="CK Yang (楊智凱)" w:date="2020-10-19T20:01:00Z"/>
                <w:rFonts w:ascii="Arial" w:hAnsi="Arial"/>
                <w:b/>
                <w:sz w:val="18"/>
              </w:rPr>
            </w:pPr>
            <w:ins w:id="76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644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7" w:author="CK Yang (楊智凱)" w:date="2020-10-19T20:01:00Z"/>
                <w:rFonts w:ascii="Arial" w:hAnsi="Arial"/>
                <w:b/>
                <w:sz w:val="18"/>
                <w:lang w:eastAsia="zh-CN"/>
              </w:rPr>
            </w:pPr>
            <w:ins w:id="78" w:author="CK Yang (楊智凱)" w:date="2020-10-19T20:01:00Z">
              <w:r w:rsidRPr="0087439A">
                <w:rPr>
                  <w:rFonts w:ascii="Arial" w:hAnsi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8F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9" w:author="CK Yang (楊智凱)" w:date="2020-10-19T20:01:00Z"/>
                <w:rFonts w:ascii="Arial" w:hAnsi="Arial"/>
                <w:b/>
                <w:sz w:val="18"/>
              </w:rPr>
            </w:pPr>
            <w:ins w:id="80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C2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1" w:author="CK Yang (楊智凱)" w:date="2020-10-19T20:01:00Z"/>
                <w:rFonts w:ascii="Arial" w:hAnsi="Arial"/>
                <w:b/>
                <w:sz w:val="18"/>
              </w:rPr>
            </w:pPr>
            <w:ins w:id="82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3350A8" w:rsidRPr="0087439A" w14:paraId="06F17BFB" w14:textId="77777777" w:rsidTr="00513312">
        <w:trPr>
          <w:cantSplit/>
          <w:ins w:id="83" w:author="CK Yang (楊智凱)" w:date="2020-10-19T20:0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9E4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4" w:author="CK Yang (楊智凱)" w:date="2020-10-19T20:01:00Z"/>
                <w:rFonts w:ascii="Arial" w:hAnsi="Arial"/>
                <w:sz w:val="18"/>
              </w:rPr>
            </w:pPr>
            <w:ins w:id="85" w:author="CK Yang (楊智凱)" w:date="2020-10-19T20:01:00Z">
              <w:r w:rsidRPr="0087439A">
                <w:rPr>
                  <w:rFonts w:ascii="Arial" w:hAnsi="Arial"/>
                  <w:sz w:val="18"/>
                </w:rPr>
                <w:t>Initial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C2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6" w:author="CK Yang (楊智凱)" w:date="2020-10-19T20:01:00Z"/>
                <w:rFonts w:ascii="Arial" w:hAnsi="Arial"/>
                <w:sz w:val="18"/>
              </w:rPr>
            </w:pPr>
            <w:ins w:id="87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C3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E2D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9" w:author="CK Yang (楊智凱)" w:date="2020-10-19T20:01:00Z"/>
                <w:rFonts w:ascii="Arial" w:hAnsi="Arial"/>
                <w:sz w:val="18"/>
                <w:lang w:eastAsia="zh-CN"/>
              </w:rPr>
            </w:pPr>
            <w:ins w:id="9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FD3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91" w:author="CK Yang (楊智凱)" w:date="2020-10-19T20:01:00Z"/>
                <w:rFonts w:ascii="Arial" w:hAnsi="Arial"/>
                <w:sz w:val="18"/>
              </w:rPr>
            </w:pPr>
            <w:ins w:id="92" w:author="CK Yang (楊智凱)" w:date="2020-10-19T20:01:00Z">
              <w:r w:rsidRPr="0087439A">
                <w:rPr>
                  <w:rFonts w:ascii="Arial" w:hAnsi="Arial"/>
                  <w:sz w:val="18"/>
                </w:rPr>
                <w:t>Cell1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055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93" w:author="CK Yang (楊智凱)" w:date="2020-10-19T20:01:00Z"/>
                <w:rFonts w:ascii="Arial" w:hAnsi="Arial"/>
                <w:sz w:val="18"/>
              </w:rPr>
            </w:pPr>
            <w:ins w:id="9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The UE </w:t>
              </w:r>
              <w:r>
                <w:rPr>
                  <w:rFonts w:ascii="Arial" w:hAnsi="Arial"/>
                  <w:sz w:val="18"/>
                  <w:lang w:eastAsia="zh-CN"/>
                </w:rPr>
                <w:t>shall be configured by low mobility criterion and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 camps on cell 1 in the initial phase.</w:t>
              </w:r>
            </w:ins>
          </w:p>
        </w:tc>
      </w:tr>
      <w:tr w:rsidR="003350A8" w:rsidRPr="0087439A" w14:paraId="01BA4730" w14:textId="77777777" w:rsidTr="00513312">
        <w:trPr>
          <w:cantSplit/>
          <w:trHeight w:val="237"/>
          <w:ins w:id="95" w:author="CK Yang (楊智凱)" w:date="2020-10-19T20:01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12B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96" w:author="CK Yang (楊智凱)" w:date="2020-10-19T20:01:00Z"/>
                <w:rFonts w:ascii="Arial" w:hAnsi="Arial"/>
                <w:sz w:val="18"/>
              </w:rPr>
            </w:pPr>
            <w:ins w:id="97" w:author="CK Yang (楊智凱)" w:date="2020-10-19T20:01:00Z">
              <w:r w:rsidRPr="0087439A">
                <w:rPr>
                  <w:rFonts w:ascii="Arial" w:hAnsi="Arial"/>
                  <w:sz w:val="18"/>
                </w:rPr>
                <w:t>T1 end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73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98" w:author="CK Yang (楊智凱)" w:date="2020-10-19T20:01:00Z"/>
                <w:rFonts w:ascii="Arial" w:hAnsi="Arial"/>
                <w:sz w:val="18"/>
              </w:rPr>
            </w:pPr>
            <w:ins w:id="99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DC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0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D57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01" w:author="CK Yang (楊智凱)" w:date="2020-10-19T20:01:00Z"/>
                <w:rFonts w:ascii="Arial" w:hAnsi="Arial"/>
                <w:sz w:val="18"/>
              </w:rPr>
            </w:pPr>
            <w:ins w:id="102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64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03" w:author="CK Yang (楊智凱)" w:date="2020-10-19T20:01:00Z"/>
                <w:rFonts w:ascii="Arial" w:hAnsi="Arial"/>
                <w:sz w:val="18"/>
              </w:rPr>
            </w:pPr>
            <w:ins w:id="104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8C9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05" w:author="CK Yang (楊智凱)" w:date="2020-10-19T20:01:00Z"/>
                <w:rFonts w:ascii="Arial" w:hAnsi="Arial"/>
                <w:sz w:val="18"/>
                <w:lang w:eastAsia="zh-CN"/>
              </w:rPr>
            </w:pPr>
            <w:ins w:id="106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UE shall fulfil the low mobility criterion during T1.</w:t>
              </w:r>
            </w:ins>
          </w:p>
        </w:tc>
      </w:tr>
      <w:tr w:rsidR="003350A8" w:rsidRPr="0087439A" w14:paraId="1B2FAB36" w14:textId="77777777" w:rsidTr="00513312">
        <w:trPr>
          <w:cantSplit/>
          <w:trHeight w:val="283"/>
          <w:ins w:id="107" w:author="CK Yang (楊智凱)" w:date="2020-10-19T20:01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B71B" w14:textId="77777777" w:rsidR="003350A8" w:rsidRPr="0087439A" w:rsidRDefault="003350A8" w:rsidP="00513312">
            <w:pPr>
              <w:spacing w:after="0" w:line="256" w:lineRule="auto"/>
              <w:rPr>
                <w:ins w:id="10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694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09" w:author="CK Yang (楊智凱)" w:date="2020-10-19T20:01:00Z"/>
                <w:rFonts w:ascii="Arial" w:hAnsi="Arial"/>
                <w:sz w:val="18"/>
              </w:rPr>
            </w:pPr>
            <w:ins w:id="110" w:author="CK Yang (楊智凱)" w:date="2020-10-19T20:01:00Z">
              <w:r w:rsidRPr="0087439A">
                <w:rPr>
                  <w:rFonts w:ascii="Arial" w:hAnsi="Arial"/>
                  <w:sz w:val="18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A1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1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6F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12" w:author="CK Yang (楊智凱)" w:date="2020-10-19T20:01:00Z"/>
                <w:rFonts w:ascii="Arial" w:hAnsi="Arial"/>
                <w:sz w:val="18"/>
              </w:rPr>
            </w:pPr>
            <w:ins w:id="11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D29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14" w:author="CK Yang (楊智凱)" w:date="2020-10-19T20:01:00Z"/>
                <w:rFonts w:ascii="Arial" w:hAnsi="Arial"/>
                <w:sz w:val="18"/>
              </w:rPr>
            </w:pPr>
            <w:ins w:id="115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EDE9" w14:textId="77777777" w:rsidR="003350A8" w:rsidRPr="0087439A" w:rsidRDefault="003350A8" w:rsidP="00513312">
            <w:pPr>
              <w:spacing w:after="0" w:line="256" w:lineRule="auto"/>
              <w:rPr>
                <w:ins w:id="116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36205D53" w14:textId="77777777" w:rsidTr="00513312">
        <w:trPr>
          <w:cantSplit/>
          <w:ins w:id="117" w:author="CK Yang (楊智凱)" w:date="2020-10-19T20:01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E68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18" w:author="CK Yang (楊智凱)" w:date="2020-10-19T20:01:00Z"/>
                <w:rFonts w:ascii="Arial" w:hAnsi="Arial"/>
                <w:sz w:val="18"/>
              </w:rPr>
            </w:pPr>
            <w:ins w:id="119" w:author="CK Yang (楊智凱)" w:date="2020-10-19T20:01:00Z">
              <w:r w:rsidRPr="0087439A">
                <w:rPr>
                  <w:rFonts w:ascii="Arial" w:hAnsi="Arial"/>
                  <w:sz w:val="18"/>
                </w:rPr>
                <w:t>T2 end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29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20" w:author="CK Yang (楊智凱)" w:date="2020-10-19T20:01:00Z"/>
                <w:rFonts w:ascii="Arial" w:hAnsi="Arial"/>
                <w:sz w:val="18"/>
              </w:rPr>
            </w:pPr>
            <w:ins w:id="121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6F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2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845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23" w:author="CK Yang (楊智凱)" w:date="2020-10-19T20:01:00Z"/>
                <w:rFonts w:ascii="Arial" w:hAnsi="Arial"/>
                <w:sz w:val="18"/>
              </w:rPr>
            </w:pPr>
            <w:ins w:id="12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B29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25" w:author="CK Yang (楊智凱)" w:date="2020-10-19T20:01:00Z"/>
                <w:rFonts w:ascii="Arial" w:hAnsi="Arial"/>
                <w:sz w:val="18"/>
              </w:rPr>
            </w:pPr>
            <w:ins w:id="126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C1B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27" w:author="CK Yang (楊智凱)" w:date="2020-10-19T20:01:00Z"/>
                <w:rFonts w:ascii="Arial" w:hAnsi="Arial"/>
                <w:sz w:val="18"/>
              </w:rPr>
            </w:pPr>
            <w:ins w:id="128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shall perform reselection to cell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with low mobility relaxed measurement 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during T2.</w:t>
              </w:r>
            </w:ins>
          </w:p>
        </w:tc>
      </w:tr>
      <w:tr w:rsidR="003350A8" w:rsidRPr="0087439A" w14:paraId="1DB9A7B8" w14:textId="77777777" w:rsidTr="00513312">
        <w:trPr>
          <w:cantSplit/>
          <w:ins w:id="129" w:author="CK Yang (楊智凱)" w:date="2020-10-19T20:01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1CE3" w14:textId="77777777" w:rsidR="003350A8" w:rsidRPr="0087439A" w:rsidRDefault="003350A8" w:rsidP="00513312">
            <w:pPr>
              <w:spacing w:after="0" w:line="256" w:lineRule="auto"/>
              <w:rPr>
                <w:ins w:id="13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DAD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31" w:author="CK Yang (楊智凱)" w:date="2020-10-19T20:01:00Z"/>
                <w:rFonts w:ascii="Arial" w:hAnsi="Arial"/>
                <w:sz w:val="18"/>
              </w:rPr>
            </w:pPr>
            <w:ins w:id="132" w:author="CK Yang (楊智凱)" w:date="2020-10-19T20:01:00Z">
              <w:r w:rsidRPr="0087439A">
                <w:rPr>
                  <w:rFonts w:ascii="Arial" w:hAnsi="Arial"/>
                  <w:sz w:val="18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95D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3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656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34" w:author="CK Yang (楊智凱)" w:date="2020-10-19T20:01:00Z"/>
                <w:rFonts w:ascii="Arial" w:hAnsi="Arial"/>
                <w:sz w:val="18"/>
                <w:lang w:eastAsia="zh-CN"/>
              </w:rPr>
            </w:pPr>
            <w:ins w:id="13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EEA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36" w:author="CK Yang (楊智凱)" w:date="2020-10-19T20:01:00Z"/>
                <w:rFonts w:ascii="Arial" w:hAnsi="Arial"/>
                <w:sz w:val="18"/>
              </w:rPr>
            </w:pPr>
            <w:ins w:id="13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Cell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FBB1" w14:textId="77777777" w:rsidR="003350A8" w:rsidRPr="0087439A" w:rsidRDefault="003350A8" w:rsidP="00513312">
            <w:pPr>
              <w:spacing w:after="0" w:line="256" w:lineRule="auto"/>
              <w:rPr>
                <w:ins w:id="138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1B0D553C" w14:textId="77777777" w:rsidTr="00513312">
        <w:trPr>
          <w:cantSplit/>
          <w:ins w:id="139" w:author="CK Yang (楊智凱)" w:date="2020-10-19T20:01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FF6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40" w:author="CK Yang (楊智凱)" w:date="2020-10-19T20:01:00Z"/>
                <w:rFonts w:ascii="Arial" w:hAnsi="Arial"/>
                <w:sz w:val="18"/>
              </w:rPr>
            </w:pPr>
            <w:ins w:id="141" w:author="CK Yang (楊智凱)" w:date="2020-10-19T20:01:00Z">
              <w:r w:rsidRPr="0087439A">
                <w:rPr>
                  <w:rFonts w:ascii="Arial" w:hAnsi="Arial"/>
                  <w:sz w:val="18"/>
                </w:rPr>
                <w:lastRenderedPageBreak/>
                <w:t>T</w:t>
              </w:r>
              <w:r>
                <w:rPr>
                  <w:rFonts w:ascii="Arial" w:hAnsi="Arial"/>
                  <w:sz w:val="18"/>
                </w:rPr>
                <w:t>3</w:t>
              </w:r>
              <w:r w:rsidRPr="0087439A">
                <w:rPr>
                  <w:rFonts w:ascii="Arial" w:hAnsi="Arial"/>
                  <w:sz w:val="18"/>
                </w:rPr>
                <w:t xml:space="preserve"> end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102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42" w:author="CK Yang (楊智凱)" w:date="2020-10-19T20:01:00Z"/>
                <w:rFonts w:ascii="Arial" w:hAnsi="Arial"/>
                <w:sz w:val="18"/>
              </w:rPr>
            </w:pPr>
            <w:ins w:id="143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3D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4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82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45" w:author="CK Yang (楊智凱)" w:date="2020-10-19T20:01:00Z"/>
                <w:rFonts w:ascii="Arial" w:hAnsi="Arial" w:cs="v4.2.0"/>
                <w:sz w:val="18"/>
              </w:rPr>
            </w:pPr>
            <w:ins w:id="14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DA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47" w:author="CK Yang (楊智凱)" w:date="2020-10-19T20:01:00Z"/>
                <w:rFonts w:ascii="Arial" w:hAnsi="Arial"/>
                <w:sz w:val="18"/>
              </w:rPr>
            </w:pPr>
            <w:ins w:id="148" w:author="CK Yang (楊智凱)" w:date="2020-10-19T20:01:00Z">
              <w:r>
                <w:rPr>
                  <w:rFonts w:ascii="Arial" w:hAnsi="Arial"/>
                  <w:sz w:val="18"/>
                </w:rPr>
                <w:t>Cell1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EC2A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49" w:author="CK Yang (楊智凱)" w:date="2020-10-19T20:01:00Z"/>
                <w:rFonts w:ascii="Arial" w:hAnsi="Arial"/>
                <w:sz w:val="18"/>
              </w:rPr>
            </w:pPr>
            <w:ins w:id="150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shall perform reselection to cell 1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during T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3350A8" w:rsidRPr="0087439A" w14:paraId="288A3115" w14:textId="77777777" w:rsidTr="00513312">
        <w:trPr>
          <w:cantSplit/>
          <w:ins w:id="151" w:author="CK Yang (楊智凱)" w:date="2020-10-19T20:01:00Z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1DB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5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E3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53" w:author="CK Yang (楊智凱)" w:date="2020-10-19T20:01:00Z"/>
                <w:rFonts w:ascii="Arial" w:hAnsi="Arial"/>
                <w:sz w:val="18"/>
              </w:rPr>
            </w:pPr>
            <w:ins w:id="154" w:author="CK Yang (楊智凱)" w:date="2020-10-19T20:01:00Z">
              <w:r w:rsidRPr="0087439A">
                <w:rPr>
                  <w:rFonts w:ascii="Arial" w:hAnsi="Arial"/>
                  <w:sz w:val="18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1D1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55" w:author="CK Yang (楊智凱)" w:date="2020-10-19T20:01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12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56" w:author="CK Yang (楊智凱)" w:date="2020-10-19T20:01:00Z"/>
                <w:rFonts w:ascii="Arial" w:hAnsi="Arial"/>
                <w:sz w:val="18"/>
                <w:lang w:eastAsia="zh-CN"/>
              </w:rPr>
            </w:pPr>
            <w:ins w:id="15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09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58" w:author="CK Yang (楊智凱)" w:date="2020-10-19T20:01:00Z"/>
                <w:rFonts w:ascii="Arial" w:hAnsi="Arial" w:cs="v4.2.0"/>
                <w:sz w:val="18"/>
              </w:rPr>
            </w:pPr>
            <w:ins w:id="159" w:author="CK Yang (楊智凱)" w:date="2020-10-19T20:01:00Z">
              <w:r>
                <w:rPr>
                  <w:rFonts w:ascii="Arial" w:hAnsi="Arial" w:cs="v4.2.0"/>
                  <w:sz w:val="18"/>
                </w:rPr>
                <w:t>Cell2</w:t>
              </w:r>
            </w:ins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246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60" w:author="CK Yang (楊智凱)" w:date="2020-10-19T20:01:00Z"/>
                <w:rFonts w:ascii="Arial" w:hAnsi="Arial" w:cs="v4.2.0"/>
                <w:sz w:val="18"/>
              </w:rPr>
            </w:pPr>
          </w:p>
        </w:tc>
      </w:tr>
      <w:tr w:rsidR="003350A8" w:rsidRPr="0087439A" w14:paraId="7672B857" w14:textId="77777777" w:rsidTr="00513312">
        <w:trPr>
          <w:cantSplit/>
          <w:ins w:id="161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10B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62" w:author="CK Yang (楊智凱)" w:date="2020-10-19T20:01:00Z"/>
                <w:rFonts w:ascii="Arial" w:hAnsi="Arial"/>
                <w:sz w:val="18"/>
              </w:rPr>
            </w:pPr>
            <w:ins w:id="163" w:author="CK Yang (楊智凱)" w:date="2020-10-19T20:01:00Z">
              <w:r w:rsidRPr="0087439A">
                <w:rPr>
                  <w:rFonts w:ascii="Arial" w:hAnsi="Arial"/>
                  <w:sz w:val="18"/>
                </w:rPr>
                <w:t>Access Barring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89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64" w:author="CK Yang (楊智凱)" w:date="2020-10-19T20:01:00Z"/>
                <w:rFonts w:ascii="Arial" w:hAnsi="Arial" w:cs="v4.2.0"/>
                <w:sz w:val="18"/>
              </w:rPr>
            </w:pPr>
            <w:ins w:id="165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B1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66" w:author="CK Yang (楊智凱)" w:date="2020-10-19T20:01:00Z"/>
                <w:rFonts w:ascii="Arial" w:hAnsi="Arial"/>
                <w:sz w:val="18"/>
                <w:lang w:eastAsia="zh-CN"/>
              </w:rPr>
            </w:pPr>
            <w:ins w:id="16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FB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68" w:author="CK Yang (楊智凱)" w:date="2020-10-19T20:01:00Z"/>
                <w:rFonts w:ascii="Arial" w:hAnsi="Arial" w:cs="v4.2.0"/>
                <w:sz w:val="18"/>
              </w:rPr>
            </w:pPr>
            <w:ins w:id="169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Not Sent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B9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70" w:author="CK Yang (楊智凱)" w:date="2020-10-19T20:01:00Z"/>
                <w:rFonts w:ascii="Arial" w:hAnsi="Arial" w:cs="v4.2.0"/>
                <w:sz w:val="18"/>
              </w:rPr>
            </w:pPr>
            <w:ins w:id="171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No additional delays in random access procedure.</w:t>
              </w:r>
            </w:ins>
          </w:p>
        </w:tc>
      </w:tr>
      <w:tr w:rsidR="003350A8" w:rsidRPr="0087439A" w14:paraId="2615DDF2" w14:textId="77777777" w:rsidTr="00513312">
        <w:trPr>
          <w:cantSplit/>
          <w:ins w:id="172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C76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73" w:author="CK Yang (楊智凱)" w:date="2020-10-19T20:01:00Z"/>
                <w:rFonts w:ascii="Arial" w:hAnsi="Arial"/>
                <w:sz w:val="18"/>
              </w:rPr>
            </w:pPr>
            <w:ins w:id="174" w:author="CK Yang (楊智凱)" w:date="2020-10-19T20:01:00Z">
              <w:r w:rsidRPr="0087439A">
                <w:rPr>
                  <w:rFonts w:ascii="Arial" w:hAnsi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17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75" w:author="CK Yang (楊智凱)" w:date="2020-10-19T20:01:00Z"/>
                <w:rFonts w:ascii="Arial" w:hAnsi="Arial"/>
                <w:sz w:val="18"/>
              </w:rPr>
            </w:pPr>
            <w:ins w:id="176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F1C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77" w:author="CK Yang (楊智凱)" w:date="2020-10-19T20:01:00Z"/>
                <w:rFonts w:ascii="Arial" w:hAnsi="Arial"/>
                <w:sz w:val="18"/>
              </w:rPr>
            </w:pPr>
            <w:ins w:id="17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7F2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79" w:author="CK Yang (楊智凱)" w:date="2020-10-19T20:01:00Z"/>
                <w:rFonts w:ascii="Arial" w:hAnsi="Arial"/>
                <w:sz w:val="18"/>
              </w:rPr>
            </w:pPr>
            <w:ins w:id="180" w:author="CK Yang (楊智凱)" w:date="2020-10-19T20:01:00Z">
              <w:r w:rsidRPr="0087439A">
                <w:rPr>
                  <w:rFonts w:ascii="Arial" w:hAnsi="Arial"/>
                  <w:sz w:val="18"/>
                </w:rPr>
                <w:t>1.28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200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81" w:author="CK Yang (楊智凱)" w:date="2020-10-19T20:01:00Z"/>
                <w:rFonts w:ascii="Arial" w:hAnsi="Arial"/>
                <w:sz w:val="18"/>
              </w:rPr>
            </w:pPr>
            <w:ins w:id="182" w:author="CK Yang (楊智凱)" w:date="2020-10-19T20:01:00Z">
              <w:r w:rsidRPr="0087439A">
                <w:rPr>
                  <w:rFonts w:ascii="Arial" w:hAnsi="Arial"/>
                  <w:sz w:val="18"/>
                </w:rPr>
                <w:t>The value shall be used for all cells in the test.</w:t>
              </w:r>
            </w:ins>
          </w:p>
        </w:tc>
      </w:tr>
      <w:tr w:rsidR="003350A8" w:rsidRPr="0087439A" w14:paraId="4BE86C99" w14:textId="77777777" w:rsidTr="00513312">
        <w:trPr>
          <w:cantSplit/>
          <w:ins w:id="183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520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84" w:author="CK Yang (楊智凱)" w:date="2020-10-19T20:01:00Z"/>
                <w:rFonts w:ascii="Arial" w:hAnsi="Arial"/>
                <w:sz w:val="18"/>
                <w:lang w:eastAsia="zh-CN"/>
              </w:rPr>
            </w:pPr>
            <w:ins w:id="18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NR 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F9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8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23B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87" w:author="CK Yang (楊智凱)" w:date="2020-10-19T20:01:00Z"/>
                <w:rFonts w:ascii="Arial" w:hAnsi="Arial"/>
                <w:sz w:val="18"/>
                <w:lang w:eastAsia="zh-CN"/>
              </w:rPr>
            </w:pPr>
            <w:ins w:id="18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D3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89" w:author="CK Yang (楊智凱)" w:date="2020-10-19T20:01:00Z"/>
                <w:rFonts w:ascii="Arial" w:hAnsi="Arial"/>
                <w:sz w:val="18"/>
                <w:lang w:eastAsia="zh-CN"/>
              </w:rPr>
            </w:pPr>
            <w:ins w:id="19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102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D00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91" w:author="CK Yang (楊智凱)" w:date="2020-10-19T20:01:00Z"/>
                <w:rFonts w:ascii="Arial" w:hAnsi="Arial"/>
                <w:sz w:val="18"/>
                <w:lang w:eastAsia="zh-CN"/>
              </w:rPr>
            </w:pPr>
            <w:ins w:id="192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The detailed configuration is specified in TS 38.211 clause 6.3.3.2</w:t>
              </w:r>
            </w:ins>
          </w:p>
        </w:tc>
      </w:tr>
      <w:tr w:rsidR="003350A8" w:rsidRPr="0087439A" w14:paraId="1AE1B35D" w14:textId="77777777" w:rsidTr="00513312">
        <w:trPr>
          <w:cantSplit/>
          <w:ins w:id="193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AF64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194" w:author="CK Yang (楊智凱)" w:date="2020-10-19T20:01:00Z"/>
                <w:rFonts w:ascii="Arial" w:hAnsi="Arial"/>
                <w:sz w:val="18"/>
                <w:lang w:eastAsia="zh-CN"/>
              </w:rPr>
            </w:pPr>
            <w:ins w:id="19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E-UTRAN PRACH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80E8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9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5C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97" w:author="CK Yang (楊智凱)" w:date="2020-10-19T20:01:00Z"/>
                <w:rFonts w:ascii="Arial" w:hAnsi="Arial"/>
                <w:sz w:val="18"/>
                <w:lang w:eastAsia="zh-CN"/>
              </w:rPr>
            </w:pPr>
            <w:ins w:id="19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9D93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199" w:author="CK Yang (楊智凱)" w:date="2020-10-19T20:01:00Z"/>
                <w:rFonts w:ascii="Arial" w:hAnsi="Arial"/>
                <w:sz w:val="18"/>
                <w:lang w:eastAsia="zh-CN"/>
              </w:rPr>
            </w:pPr>
            <w:ins w:id="200" w:author="CK Yang (楊智凱)" w:date="2020-10-19T20:01:00Z">
              <w:r w:rsidRPr="0087439A">
                <w:rPr>
                  <w:rFonts w:ascii="Arial" w:hAnsi="Arial"/>
                  <w:sz w:val="18"/>
                  <w:lang w:eastAsia="ja-JP"/>
                </w:rPr>
                <w:t>534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44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01" w:author="CK Yang (楊智凱)" w:date="2020-10-19T20:01:00Z"/>
                <w:rFonts w:ascii="Arial" w:hAnsi="Arial"/>
                <w:sz w:val="18"/>
                <w:lang w:eastAsia="zh-CN"/>
              </w:rPr>
            </w:pPr>
            <w:ins w:id="202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 xml:space="preserve">As specified in table 5.7.1-2 in </w:t>
              </w:r>
              <w:r w:rsidRPr="0087439A">
                <w:rPr>
                  <w:rFonts w:ascii="Arial" w:hAnsi="Arial"/>
                  <w:sz w:val="18"/>
                </w:rPr>
                <w:t>TS 36.211 [23]</w:t>
              </w:r>
            </w:ins>
          </w:p>
        </w:tc>
      </w:tr>
      <w:tr w:rsidR="003350A8" w:rsidRPr="0087439A" w14:paraId="7A8E3F6F" w14:textId="77777777" w:rsidTr="00513312">
        <w:trPr>
          <w:cantSplit/>
          <w:ins w:id="203" w:author="CK Yang (楊智凱)" w:date="2020-10-19T20:01:00Z"/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C2C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04" w:author="CK Yang (楊智凱)" w:date="2020-10-19T20:01:00Z"/>
                <w:rFonts w:ascii="Arial" w:hAnsi="Arial"/>
                <w:sz w:val="18"/>
                <w:lang w:eastAsia="zh-CN"/>
              </w:rPr>
            </w:pPr>
            <w:ins w:id="20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configuration index</w:t>
              </w:r>
            </w:ins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3B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0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F4B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07" w:author="CK Yang (楊智凱)" w:date="2020-10-19T20:01:00Z"/>
                <w:rFonts w:ascii="Arial" w:hAnsi="Arial"/>
                <w:sz w:val="18"/>
                <w:lang w:eastAsia="zh-CN"/>
              </w:rPr>
            </w:pPr>
            <w:ins w:id="208" w:author="CK Yang (楊智凱)" w:date="2020-10-19T20:01:00Z">
              <w:r w:rsidRPr="0087439A">
                <w:rPr>
                  <w:rFonts w:ascii="Arial" w:hAnsi="Arial"/>
                  <w:sz w:val="18"/>
                  <w:lang w:eastAsia="ja-JP"/>
                </w:rPr>
                <w:t>4, 5, 6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93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09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5E10" w14:textId="77777777" w:rsidR="003350A8" w:rsidRPr="0087439A" w:rsidRDefault="003350A8" w:rsidP="00513312">
            <w:pPr>
              <w:spacing w:after="0" w:line="256" w:lineRule="auto"/>
              <w:rPr>
                <w:ins w:id="210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</w:tr>
      <w:tr w:rsidR="003350A8" w:rsidRPr="0087439A" w14:paraId="06BED6C9" w14:textId="77777777" w:rsidTr="00513312">
        <w:trPr>
          <w:cantSplit/>
          <w:ins w:id="211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8B4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12" w:author="CK Yang (楊智凱)" w:date="2020-10-19T20:01:00Z"/>
                <w:rFonts w:ascii="Arial" w:hAnsi="Arial"/>
                <w:sz w:val="18"/>
              </w:rPr>
            </w:pPr>
            <w:ins w:id="21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B3C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14" w:author="CK Yang (楊智凱)" w:date="2020-10-19T20:01:00Z"/>
                <w:rFonts w:ascii="Arial" w:hAnsi="Arial"/>
                <w:sz w:val="18"/>
              </w:rPr>
            </w:pPr>
            <w:ins w:id="21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E87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16" w:author="CK Yang (楊智凱)" w:date="2020-10-19T20:01:00Z"/>
                <w:rFonts w:ascii="Arial" w:hAnsi="Arial"/>
                <w:sz w:val="18"/>
                <w:lang w:eastAsia="zh-CN"/>
              </w:rPr>
            </w:pPr>
            <w:ins w:id="21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ED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18" w:author="CK Yang (楊智凱)" w:date="2020-10-19T20:01:00Z"/>
                <w:rFonts w:ascii="Arial" w:hAnsi="Arial"/>
                <w:sz w:val="18"/>
                <w:lang w:eastAsia="zh-CN"/>
              </w:rPr>
            </w:pPr>
            <w:ins w:id="219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6A5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20" w:author="CK Yang (楊智凱)" w:date="2020-10-19T20:01:00Z"/>
                <w:rFonts w:ascii="Arial" w:hAnsi="Arial"/>
                <w:sz w:val="18"/>
              </w:rPr>
            </w:pPr>
            <w:ins w:id="221" w:author="CK Yang (楊智凱)" w:date="2020-10-19T20:01:00Z">
              <w:r w:rsidRPr="0087439A">
                <w:rPr>
                  <w:rFonts w:ascii="Arial" w:hAnsi="Arial"/>
                  <w:sz w:val="18"/>
                </w:rPr>
                <w:t>T1 needs to be defined so that cell re-selection reaction time is taken into account.</w:t>
              </w:r>
            </w:ins>
          </w:p>
        </w:tc>
      </w:tr>
      <w:tr w:rsidR="003350A8" w:rsidRPr="0087439A" w14:paraId="78D84A3C" w14:textId="77777777" w:rsidTr="00513312">
        <w:trPr>
          <w:cantSplit/>
          <w:ins w:id="222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8E52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23" w:author="CK Yang (楊智凱)" w:date="2020-10-19T20:01:00Z"/>
                <w:rFonts w:ascii="Arial" w:hAnsi="Arial"/>
                <w:sz w:val="18"/>
              </w:rPr>
            </w:pPr>
            <w:ins w:id="224" w:author="CK Yang (楊智凱)" w:date="2020-10-19T20:01:00Z">
              <w:r w:rsidRPr="0087439A">
                <w:rPr>
                  <w:rFonts w:ascii="Arial" w:hAnsi="Arial"/>
                  <w:sz w:val="18"/>
                </w:rPr>
                <w:t>T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D8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25" w:author="CK Yang (楊智凱)" w:date="2020-10-19T20:01:00Z"/>
                <w:rFonts w:ascii="Arial" w:hAnsi="Arial"/>
                <w:sz w:val="18"/>
              </w:rPr>
            </w:pPr>
            <w:ins w:id="226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C4C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27" w:author="CK Yang (楊智凱)" w:date="2020-10-19T20:01:00Z"/>
                <w:rFonts w:ascii="Arial" w:hAnsi="Arial"/>
                <w:sz w:val="18"/>
                <w:lang w:eastAsia="zh-CN"/>
              </w:rPr>
            </w:pPr>
            <w:ins w:id="22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303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29" w:author="CK Yang (楊智凱)" w:date="2020-10-19T20:01:00Z"/>
                <w:rFonts w:ascii="Arial" w:hAnsi="Arial"/>
                <w:sz w:val="18"/>
                <w:lang w:eastAsia="zh-CN"/>
              </w:rPr>
            </w:pPr>
            <w:ins w:id="230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21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F9C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31" w:author="CK Yang (楊智凱)" w:date="2020-10-19T20:01:00Z"/>
                <w:rFonts w:ascii="Arial" w:hAnsi="Arial"/>
                <w:sz w:val="18"/>
              </w:rPr>
            </w:pPr>
            <w:ins w:id="232" w:author="CK Yang (楊智凱)" w:date="2020-10-19T20:01:00Z">
              <w:r w:rsidRPr="0087439A">
                <w:rPr>
                  <w:rFonts w:ascii="Arial" w:hAnsi="Arial"/>
                  <w:sz w:val="18"/>
                </w:rPr>
                <w:t>T2 needs to be defined so that cell re-selection reaction time is taken into account.</w:t>
              </w:r>
            </w:ins>
          </w:p>
        </w:tc>
      </w:tr>
      <w:tr w:rsidR="003350A8" w:rsidRPr="0087439A" w14:paraId="37F2AC1A" w14:textId="77777777" w:rsidTr="00513312">
        <w:trPr>
          <w:cantSplit/>
          <w:ins w:id="233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9E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34" w:author="CK Yang (楊智凱)" w:date="2020-10-19T20:01:00Z"/>
                <w:rFonts w:ascii="Arial" w:hAnsi="Arial"/>
                <w:sz w:val="18"/>
              </w:rPr>
            </w:pPr>
            <w:ins w:id="235" w:author="CK Yang (楊智凱)" w:date="2020-10-19T20:01:00Z">
              <w:r>
                <w:rPr>
                  <w:rFonts w:ascii="Arial" w:hAnsi="Arial"/>
                  <w:sz w:val="18"/>
                </w:rPr>
                <w:t>T3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C4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36" w:author="CK Yang (楊智凱)" w:date="2020-10-19T20:01:00Z"/>
                <w:rFonts w:ascii="Arial" w:hAnsi="Arial"/>
                <w:sz w:val="18"/>
              </w:rPr>
            </w:pPr>
            <w:ins w:id="237" w:author="CK Yang (楊智凱)" w:date="2020-10-19T20:01:00Z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AB7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38" w:author="CK Yang (楊智凱)" w:date="2020-10-19T20:01:00Z"/>
                <w:rFonts w:ascii="Arial" w:hAnsi="Arial"/>
                <w:sz w:val="18"/>
                <w:lang w:eastAsia="zh-CN"/>
              </w:rPr>
            </w:pPr>
            <w:ins w:id="239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F1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40" w:author="CK Yang (楊智凱)" w:date="2020-10-19T20:01:00Z"/>
                <w:rFonts w:ascii="Arial" w:hAnsi="Arial"/>
                <w:sz w:val="18"/>
                <w:lang w:eastAsia="zh-CN"/>
              </w:rPr>
            </w:pPr>
            <w:ins w:id="24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75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69F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42" w:author="CK Yang (楊智凱)" w:date="2020-10-19T20:01:00Z"/>
                <w:rFonts w:ascii="Arial" w:hAnsi="Arial"/>
                <w:sz w:val="18"/>
              </w:rPr>
            </w:pPr>
            <w:ins w:id="243" w:author="CK Yang (楊智凱)" w:date="2020-10-19T20:01:00Z">
              <w:r w:rsidRPr="0087439A">
                <w:rPr>
                  <w:rFonts w:ascii="Arial" w:hAnsi="Arial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3</w:t>
              </w:r>
              <w:r w:rsidRPr="0087439A">
                <w:rPr>
                  <w:rFonts w:ascii="Arial" w:hAnsi="Arial"/>
                  <w:sz w:val="18"/>
                </w:rPr>
                <w:t xml:space="preserve"> needs to be defined so that cell re-selection reaction time is taken into account.</w:t>
              </w:r>
            </w:ins>
          </w:p>
        </w:tc>
      </w:tr>
    </w:tbl>
    <w:p w14:paraId="73C141F3" w14:textId="77777777" w:rsidR="003350A8" w:rsidRPr="0087439A" w:rsidRDefault="003350A8" w:rsidP="003350A8">
      <w:pPr>
        <w:rPr>
          <w:ins w:id="244" w:author="CK Yang (楊智凱)" w:date="2020-10-19T20:01:00Z"/>
        </w:rPr>
      </w:pPr>
    </w:p>
    <w:p w14:paraId="580C05AE" w14:textId="77777777" w:rsidR="003350A8" w:rsidRPr="0087439A" w:rsidRDefault="003350A8" w:rsidP="003350A8">
      <w:pPr>
        <w:keepNext/>
        <w:keepLines/>
        <w:spacing w:before="60"/>
        <w:jc w:val="center"/>
        <w:rPr>
          <w:ins w:id="245" w:author="CK Yang (楊智凱)" w:date="2020-10-19T20:01:00Z"/>
          <w:rFonts w:ascii="Arial" w:hAnsi="Arial"/>
          <w:b/>
        </w:rPr>
      </w:pPr>
      <w:ins w:id="246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.2-3: Cell specific test parameters for NR cell 1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223"/>
        <w:gridCol w:w="1357"/>
        <w:gridCol w:w="1134"/>
      </w:tblGrid>
      <w:tr w:rsidR="003350A8" w:rsidRPr="0087439A" w14:paraId="43A4A75D" w14:textId="77777777" w:rsidTr="00513312">
        <w:trPr>
          <w:cantSplit/>
          <w:jc w:val="center"/>
          <w:ins w:id="247" w:author="CK Yang (楊智凱)" w:date="2020-10-19T20:01:00Z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CE8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48" w:author="CK Yang (楊智凱)" w:date="2020-10-19T20:01:00Z"/>
                <w:rFonts w:ascii="Arial" w:hAnsi="Arial" w:cs="Arial"/>
                <w:b/>
                <w:sz w:val="18"/>
              </w:rPr>
            </w:pPr>
            <w:ins w:id="249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2DF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50" w:author="CK Yang (楊智凱)" w:date="2020-10-19T20:01:00Z"/>
                <w:rFonts w:ascii="Arial" w:hAnsi="Arial" w:cs="Arial"/>
                <w:b/>
                <w:sz w:val="18"/>
              </w:rPr>
            </w:pPr>
            <w:ins w:id="251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E0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52" w:author="CK Yang (楊智凱)" w:date="2020-10-19T20:01:00Z"/>
                <w:rFonts w:ascii="Arial" w:hAnsi="Arial" w:cs="Arial"/>
                <w:b/>
                <w:sz w:val="18"/>
                <w:lang w:eastAsia="zh-CN"/>
              </w:rPr>
            </w:pPr>
            <w:ins w:id="253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068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54" w:author="CK Yang (楊智凱)" w:date="2020-10-19T20:01:00Z"/>
                <w:rFonts w:ascii="Arial" w:hAnsi="Arial" w:cs="Arial"/>
                <w:b/>
                <w:sz w:val="18"/>
              </w:rPr>
            </w:pPr>
            <w:ins w:id="255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</w:rPr>
                <w:t>Cell 1</w:t>
              </w:r>
            </w:ins>
          </w:p>
        </w:tc>
      </w:tr>
      <w:tr w:rsidR="003350A8" w:rsidRPr="0087439A" w14:paraId="00216967" w14:textId="77777777" w:rsidTr="00513312">
        <w:trPr>
          <w:cantSplit/>
          <w:jc w:val="center"/>
          <w:ins w:id="256" w:author="CK Yang (楊智凱)" w:date="2020-10-19T20:01:00Z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736D" w14:textId="77777777" w:rsidR="003350A8" w:rsidRPr="0087439A" w:rsidRDefault="003350A8" w:rsidP="00513312">
            <w:pPr>
              <w:spacing w:after="0" w:line="256" w:lineRule="auto"/>
              <w:rPr>
                <w:ins w:id="257" w:author="CK Yang (楊智凱)" w:date="2020-10-19T20:01:00Z"/>
                <w:rFonts w:ascii="Arial" w:hAnsi="Arial" w:cs="Arial"/>
                <w:b/>
                <w:sz w:val="18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F1DE" w14:textId="77777777" w:rsidR="003350A8" w:rsidRPr="0087439A" w:rsidRDefault="003350A8" w:rsidP="00513312">
            <w:pPr>
              <w:spacing w:after="0" w:line="256" w:lineRule="auto"/>
              <w:rPr>
                <w:ins w:id="258" w:author="CK Yang (楊智凱)" w:date="2020-10-19T20:01:00Z"/>
                <w:rFonts w:ascii="Arial" w:hAnsi="Arial" w:cs="Arial"/>
                <w:b/>
                <w:sz w:val="18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A040" w14:textId="77777777" w:rsidR="003350A8" w:rsidRPr="0087439A" w:rsidRDefault="003350A8" w:rsidP="00513312">
            <w:pPr>
              <w:spacing w:after="0" w:line="256" w:lineRule="auto"/>
              <w:rPr>
                <w:ins w:id="259" w:author="CK Yang (楊智凱)" w:date="2020-10-19T20:0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7F7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60" w:author="CK Yang (楊智凱)" w:date="2020-10-19T20:01:00Z"/>
                <w:rFonts w:ascii="Arial" w:hAnsi="Arial" w:cs="Arial"/>
                <w:b/>
                <w:sz w:val="18"/>
              </w:rPr>
            </w:pPr>
            <w:ins w:id="261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</w:rPr>
                <w:t>T1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F6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62" w:author="CK Yang (楊智凱)" w:date="2020-10-19T20:01:00Z"/>
                <w:rFonts w:ascii="Arial" w:hAnsi="Arial" w:cs="Arial"/>
                <w:b/>
                <w:sz w:val="18"/>
              </w:rPr>
            </w:pPr>
            <w:ins w:id="263" w:author="CK Yang (楊智凱)" w:date="2020-10-19T20:01:00Z">
              <w:r w:rsidRPr="0087439A">
                <w:rPr>
                  <w:rFonts w:ascii="Arial" w:hAnsi="Arial" w:cs="Arial"/>
                  <w:b/>
                  <w:sz w:val="18"/>
                </w:rPr>
                <w:t>T2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3EA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64" w:author="CK Yang (楊智凱)" w:date="2020-10-19T20:01:00Z"/>
                <w:rFonts w:ascii="Arial" w:hAnsi="Arial" w:cs="Arial"/>
                <w:b/>
                <w:sz w:val="18"/>
              </w:rPr>
            </w:pPr>
            <w:ins w:id="265" w:author="CK Yang (楊智凱)" w:date="2020-10-19T20:01:00Z">
              <w:r>
                <w:rPr>
                  <w:rFonts w:ascii="Arial" w:hAnsi="Arial" w:cs="Arial"/>
                  <w:b/>
                  <w:sz w:val="18"/>
                </w:rPr>
                <w:t>T3</w:t>
              </w:r>
            </w:ins>
          </w:p>
        </w:tc>
      </w:tr>
      <w:tr w:rsidR="003350A8" w:rsidRPr="0087439A" w14:paraId="54E9BBC6" w14:textId="77777777" w:rsidTr="00513312">
        <w:trPr>
          <w:cantSplit/>
          <w:jc w:val="center"/>
          <w:ins w:id="266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54FD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67" w:author="CK Yang (楊智凱)" w:date="2020-10-19T20:01:00Z"/>
                <w:rFonts w:ascii="Arial" w:hAnsi="Arial"/>
                <w:sz w:val="18"/>
                <w:lang w:val="it-IT"/>
              </w:rPr>
            </w:pPr>
            <w:ins w:id="26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lastRenderedPageBreak/>
                <w:t>TDD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02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69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77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7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27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A7B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72" w:author="CK Yang (楊智凱)" w:date="2020-10-19T20:01:00Z"/>
                <w:rFonts w:ascii="Arial" w:hAnsi="Arial"/>
                <w:sz w:val="18"/>
              </w:rPr>
            </w:pPr>
            <w:ins w:id="273" w:author="CK Yang (楊智凱)" w:date="2020-10-19T20:01:00Z">
              <w:r w:rsidRPr="0087439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3350A8" w:rsidRPr="0087439A" w14:paraId="094DC320" w14:textId="77777777" w:rsidTr="00513312">
        <w:trPr>
          <w:cantSplit/>
          <w:jc w:val="center"/>
          <w:ins w:id="274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58B0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75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4D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76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861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7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27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7A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79" w:author="CK Yang (楊智凱)" w:date="2020-10-19T20:01:00Z"/>
                <w:rFonts w:ascii="Arial" w:hAnsi="Arial"/>
                <w:sz w:val="18"/>
                <w:lang w:val="en-US" w:eastAsia="ja-JP"/>
              </w:rPr>
            </w:pPr>
            <w:ins w:id="280" w:author="CK Yang (楊智凱)" w:date="2020-10-19T20:01:00Z">
              <w:r w:rsidRPr="0087439A">
                <w:rPr>
                  <w:rFonts w:ascii="Arial" w:hAnsi="Arial"/>
                  <w:sz w:val="18"/>
                  <w:lang w:val="en-US" w:eastAsia="ja-JP"/>
                </w:rPr>
                <w:t>TDDConf.1.1</w:t>
              </w:r>
            </w:ins>
          </w:p>
        </w:tc>
      </w:tr>
      <w:tr w:rsidR="003350A8" w:rsidRPr="0087439A" w14:paraId="73E48A10" w14:textId="77777777" w:rsidTr="00513312">
        <w:trPr>
          <w:cantSplit/>
          <w:jc w:val="center"/>
          <w:ins w:id="281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5A9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82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D5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83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AB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8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28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064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86" w:author="CK Yang (楊智凱)" w:date="2020-10-19T20:01:00Z"/>
                <w:rFonts w:ascii="Arial" w:hAnsi="Arial"/>
                <w:sz w:val="18"/>
                <w:lang w:val="en-US" w:eastAsia="ja-JP"/>
              </w:rPr>
            </w:pPr>
            <w:ins w:id="287" w:author="CK Yang (楊智凱)" w:date="2020-10-19T20:01:00Z">
              <w:r w:rsidRPr="0087439A">
                <w:rPr>
                  <w:rFonts w:ascii="Arial" w:hAnsi="Arial"/>
                  <w:sz w:val="18"/>
                  <w:lang w:val="en-US" w:eastAsia="ja-JP"/>
                </w:rPr>
                <w:t>TDDConf.2.1</w:t>
              </w:r>
            </w:ins>
          </w:p>
        </w:tc>
      </w:tr>
      <w:tr w:rsidR="003350A8" w:rsidRPr="0087439A" w14:paraId="33D95C4D" w14:textId="77777777" w:rsidTr="00513312">
        <w:trPr>
          <w:cantSplit/>
          <w:jc w:val="center"/>
          <w:ins w:id="28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91717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89" w:author="CK Yang (楊智凱)" w:date="2020-10-19T20:01:00Z"/>
                <w:rFonts w:ascii="Arial" w:hAnsi="Arial"/>
                <w:sz w:val="18"/>
                <w:lang w:val="it-IT"/>
              </w:rPr>
            </w:pPr>
            <w:ins w:id="29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PDSCH RMC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A3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91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AA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9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293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8A6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9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29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SR.1.1 FDD</w:t>
              </w:r>
            </w:ins>
          </w:p>
        </w:tc>
      </w:tr>
      <w:tr w:rsidR="003350A8" w:rsidRPr="0087439A" w14:paraId="41667F20" w14:textId="77777777" w:rsidTr="00513312">
        <w:trPr>
          <w:cantSplit/>
          <w:jc w:val="center"/>
          <w:ins w:id="296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6D49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297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7F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98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C03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29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0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D7A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01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02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SR.1.1 TDD</w:t>
              </w:r>
            </w:ins>
          </w:p>
        </w:tc>
      </w:tr>
      <w:tr w:rsidR="003350A8" w:rsidRPr="0087439A" w14:paraId="07A86BAB" w14:textId="77777777" w:rsidTr="00513312">
        <w:trPr>
          <w:cantSplit/>
          <w:jc w:val="center"/>
          <w:ins w:id="303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29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04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5D7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05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A48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0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0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94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08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09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SR.2.1 TDD</w:t>
              </w:r>
            </w:ins>
          </w:p>
        </w:tc>
      </w:tr>
      <w:tr w:rsidR="003350A8" w:rsidRPr="0087439A" w14:paraId="02D7B2F7" w14:textId="77777777" w:rsidTr="00513312">
        <w:trPr>
          <w:cantSplit/>
          <w:jc w:val="center"/>
          <w:ins w:id="31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7378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11" w:author="CK Yang (楊智凱)" w:date="2020-10-19T20:01:00Z"/>
                <w:rFonts w:ascii="Arial" w:hAnsi="Arial"/>
                <w:sz w:val="18"/>
                <w:lang w:val="it-IT"/>
              </w:rPr>
            </w:pPr>
            <w:ins w:id="312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RMSI CORESET RMC 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0B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13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8C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1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1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6DF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1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1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CR.1.1 FDD</w:t>
              </w:r>
            </w:ins>
          </w:p>
        </w:tc>
      </w:tr>
      <w:tr w:rsidR="003350A8" w:rsidRPr="0087439A" w14:paraId="138B9532" w14:textId="77777777" w:rsidTr="00513312">
        <w:trPr>
          <w:cantSplit/>
          <w:jc w:val="center"/>
          <w:ins w:id="318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9687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19" w:author="CK Yang (楊智凱)" w:date="2020-10-19T20:01:00Z"/>
                <w:rFonts w:ascii="Arial" w:hAnsi="Arial"/>
                <w:sz w:val="18"/>
                <w:lang w:eastAsia="zh-CN"/>
              </w:rPr>
            </w:pPr>
            <w:ins w:id="32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D36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21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6E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2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23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659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2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2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CR.1.1 TDD</w:t>
              </w:r>
            </w:ins>
          </w:p>
        </w:tc>
      </w:tr>
      <w:tr w:rsidR="003350A8" w:rsidRPr="0087439A" w14:paraId="2EFC86F4" w14:textId="77777777" w:rsidTr="00513312">
        <w:trPr>
          <w:cantSplit/>
          <w:jc w:val="center"/>
          <w:ins w:id="326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73E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27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BB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28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43A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2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3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007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31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32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CR.2.1 TDD</w:t>
              </w:r>
            </w:ins>
          </w:p>
        </w:tc>
      </w:tr>
      <w:tr w:rsidR="003350A8" w:rsidRPr="0087439A" w14:paraId="105B626B" w14:textId="77777777" w:rsidTr="00513312">
        <w:trPr>
          <w:cantSplit/>
          <w:jc w:val="center"/>
          <w:ins w:id="33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2164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34" w:author="CK Yang (楊智凱)" w:date="2020-10-19T20:01:00Z"/>
                <w:rFonts w:ascii="Arial" w:hAnsi="Arial"/>
                <w:sz w:val="18"/>
                <w:lang w:val="it-IT"/>
              </w:rPr>
            </w:pPr>
            <w:ins w:id="33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Dedicated CORESET RMC 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C1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36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959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3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3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B81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3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4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CCR.1.1 FDD</w:t>
              </w:r>
            </w:ins>
          </w:p>
        </w:tc>
      </w:tr>
      <w:tr w:rsidR="003350A8" w:rsidRPr="0087439A" w14:paraId="17E0271A" w14:textId="77777777" w:rsidTr="00513312">
        <w:trPr>
          <w:cantSplit/>
          <w:jc w:val="center"/>
          <w:ins w:id="341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B5E9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42" w:author="CK Yang (楊智凱)" w:date="2020-10-19T20:01:00Z"/>
                <w:rFonts w:ascii="Arial" w:hAnsi="Arial"/>
                <w:sz w:val="18"/>
                <w:lang w:eastAsia="zh-CN"/>
              </w:rPr>
            </w:pPr>
            <w:ins w:id="34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97C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44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8DB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45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46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E9A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4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4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CCR.1.1 TDD</w:t>
              </w:r>
            </w:ins>
          </w:p>
        </w:tc>
      </w:tr>
      <w:tr w:rsidR="003350A8" w:rsidRPr="0087439A" w14:paraId="434DB83E" w14:textId="77777777" w:rsidTr="00513312">
        <w:trPr>
          <w:cantSplit/>
          <w:jc w:val="center"/>
          <w:ins w:id="349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0D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50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BB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51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A7A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5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53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96E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5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5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CCR.2.1 TDD</w:t>
              </w:r>
            </w:ins>
          </w:p>
        </w:tc>
      </w:tr>
      <w:tr w:rsidR="003350A8" w:rsidRPr="0087439A" w14:paraId="162C0E29" w14:textId="77777777" w:rsidTr="00513312">
        <w:trPr>
          <w:cantSplit/>
          <w:jc w:val="center"/>
          <w:ins w:id="356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A1EF7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57" w:author="CK Yang (楊智凱)" w:date="2020-10-19T20:01:00Z"/>
                <w:rFonts w:ascii="Arial" w:hAnsi="Arial"/>
                <w:sz w:val="18"/>
                <w:lang w:val="it-IT"/>
              </w:rPr>
            </w:pPr>
            <w:ins w:id="35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3B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59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35B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6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6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EE8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62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63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SSB.1 FR1</w:t>
              </w:r>
            </w:ins>
          </w:p>
        </w:tc>
      </w:tr>
      <w:tr w:rsidR="003350A8" w:rsidRPr="0087439A" w14:paraId="27C03BB0" w14:textId="77777777" w:rsidTr="00513312">
        <w:trPr>
          <w:cantSplit/>
          <w:jc w:val="center"/>
          <w:ins w:id="364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7EF4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65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2A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66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CF2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6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6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DDE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69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70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SSB.1 FR1</w:t>
              </w:r>
            </w:ins>
          </w:p>
        </w:tc>
      </w:tr>
      <w:tr w:rsidR="003350A8" w:rsidRPr="0087439A" w14:paraId="38C8B6C5" w14:textId="77777777" w:rsidTr="00513312">
        <w:trPr>
          <w:cantSplit/>
          <w:jc w:val="center"/>
          <w:ins w:id="371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9D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72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16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73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74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7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7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BB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76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77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SSB.2 FR1</w:t>
              </w:r>
            </w:ins>
          </w:p>
        </w:tc>
      </w:tr>
      <w:tr w:rsidR="003350A8" w:rsidRPr="0087439A" w14:paraId="4EA10580" w14:textId="77777777" w:rsidTr="00513312">
        <w:trPr>
          <w:cantSplit/>
          <w:jc w:val="center"/>
          <w:ins w:id="37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868E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79" w:author="CK Yang (楊智凱)" w:date="2020-10-19T20:01:00Z"/>
                <w:rFonts w:ascii="Arial" w:hAnsi="Arial"/>
                <w:sz w:val="18"/>
                <w:lang w:val="it-IT"/>
              </w:rPr>
            </w:pPr>
            <w:ins w:id="380" w:author="CK Yang (楊智凱)" w:date="2020-10-19T20:01:00Z">
              <w:r w:rsidRPr="0087439A">
                <w:rPr>
                  <w:rFonts w:ascii="Arial" w:hAnsi="Arial" w:cs="v4.2.0"/>
                  <w:sz w:val="18"/>
                  <w:lang w:val="it-IT" w:eastAsia="zh-CN"/>
                </w:rPr>
                <w:t>SMTC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3E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81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757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8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83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171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84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85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SMTC pattern 2</w:t>
              </w:r>
            </w:ins>
          </w:p>
        </w:tc>
      </w:tr>
      <w:tr w:rsidR="003350A8" w:rsidRPr="0087439A" w14:paraId="67C07632" w14:textId="77777777" w:rsidTr="00513312">
        <w:trPr>
          <w:cantSplit/>
          <w:jc w:val="center"/>
          <w:ins w:id="386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CD1E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87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D1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88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7A0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8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9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6E3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91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92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</w:tr>
      <w:tr w:rsidR="003350A8" w:rsidRPr="0087439A" w14:paraId="125F4F60" w14:textId="77777777" w:rsidTr="00513312">
        <w:trPr>
          <w:cantSplit/>
          <w:jc w:val="center"/>
          <w:ins w:id="393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5D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394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1AC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95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F79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9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39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C6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398" w:author="CK Yang (楊智凱)" w:date="2020-10-19T20:01:00Z"/>
                <w:rFonts w:ascii="Arial" w:hAnsi="Arial" w:cs="v4.2.0"/>
                <w:bCs/>
                <w:sz w:val="18"/>
                <w:lang w:eastAsia="zh-CN"/>
              </w:rPr>
            </w:pPr>
            <w:ins w:id="399" w:author="CK Yang (楊智凱)" w:date="2020-10-19T20:01:00Z">
              <w:r w:rsidRPr="0087439A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</w:tr>
      <w:tr w:rsidR="003350A8" w:rsidRPr="0087439A" w14:paraId="430355FF" w14:textId="77777777" w:rsidTr="00513312">
        <w:trPr>
          <w:cantSplit/>
          <w:jc w:val="center"/>
          <w:ins w:id="40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D55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01" w:author="CK Yang (楊智凱)" w:date="2020-10-19T20:01:00Z"/>
                <w:rFonts w:ascii="Arial" w:hAnsi="Arial"/>
                <w:sz w:val="18"/>
              </w:rPr>
            </w:pPr>
            <w:ins w:id="402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OCNG Pattern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EA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0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53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04" w:author="CK Yang (楊智凱)" w:date="2020-10-19T20:01:00Z"/>
                <w:rFonts w:ascii="Arial" w:hAnsi="Arial"/>
                <w:sz w:val="18"/>
              </w:rPr>
            </w:pPr>
            <w:ins w:id="40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5A8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06" w:author="CK Yang (楊智凱)" w:date="2020-10-19T20:01:00Z"/>
                <w:rFonts w:ascii="Arial" w:hAnsi="Arial"/>
                <w:sz w:val="18"/>
              </w:rPr>
            </w:pPr>
            <w:ins w:id="407" w:author="CK Yang (楊智凱)" w:date="2020-10-19T20:01:00Z">
              <w:r w:rsidRPr="0087439A">
                <w:rPr>
                  <w:rFonts w:ascii="Arial" w:hAnsi="Arial"/>
                  <w:sz w:val="18"/>
                </w:rPr>
                <w:t>OP.1 defined in A.3.2.1</w:t>
              </w:r>
            </w:ins>
          </w:p>
        </w:tc>
      </w:tr>
      <w:tr w:rsidR="003350A8" w:rsidRPr="0087439A" w14:paraId="323012E7" w14:textId="77777777" w:rsidTr="00513312">
        <w:trPr>
          <w:cantSplit/>
          <w:jc w:val="center"/>
          <w:ins w:id="40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E6D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09" w:author="CK Yang (楊智凱)" w:date="2020-10-19T20:01:00Z"/>
                <w:rFonts w:ascii="Arial" w:hAnsi="Arial"/>
                <w:bCs/>
                <w:sz w:val="18"/>
              </w:rPr>
            </w:pPr>
            <w:ins w:id="41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95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1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7B3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12" w:author="CK Yang (楊智凱)" w:date="2020-10-19T20:01:00Z"/>
                <w:rFonts w:ascii="Arial" w:hAnsi="Arial"/>
                <w:sz w:val="18"/>
              </w:rPr>
            </w:pPr>
            <w:ins w:id="41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C63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14" w:author="CK Yang (楊智凱)" w:date="2020-10-19T20:01:00Z"/>
                <w:rFonts w:ascii="Arial" w:hAnsi="Arial"/>
                <w:sz w:val="18"/>
                <w:lang w:eastAsia="zh-CN"/>
              </w:rPr>
            </w:pPr>
            <w:ins w:id="41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DLBWP.0</w:t>
              </w:r>
            </w:ins>
          </w:p>
        </w:tc>
      </w:tr>
      <w:tr w:rsidR="003350A8" w:rsidRPr="0087439A" w14:paraId="2AFBABC8" w14:textId="77777777" w:rsidTr="00513312">
        <w:trPr>
          <w:cantSplit/>
          <w:jc w:val="center"/>
          <w:ins w:id="416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FE3B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17" w:author="CK Yang (楊智凱)" w:date="2020-10-19T20:01:00Z"/>
                <w:rFonts w:ascii="Arial" w:hAnsi="Arial"/>
                <w:bCs/>
                <w:sz w:val="18"/>
              </w:rPr>
            </w:pPr>
            <w:ins w:id="41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73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1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B76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20" w:author="CK Yang (楊智凱)" w:date="2020-10-19T20:01:00Z"/>
                <w:rFonts w:ascii="Arial" w:hAnsi="Arial"/>
                <w:sz w:val="18"/>
              </w:rPr>
            </w:pPr>
            <w:ins w:id="42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FAB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22" w:author="CK Yang (楊智凱)" w:date="2020-10-19T20:01:00Z"/>
                <w:rFonts w:ascii="Arial" w:hAnsi="Arial"/>
                <w:sz w:val="18"/>
                <w:lang w:eastAsia="zh-CN"/>
              </w:rPr>
            </w:pPr>
            <w:ins w:id="42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ULBWP.0</w:t>
              </w:r>
            </w:ins>
          </w:p>
        </w:tc>
      </w:tr>
      <w:tr w:rsidR="003350A8" w:rsidRPr="0087439A" w14:paraId="798C08CA" w14:textId="77777777" w:rsidTr="00513312">
        <w:trPr>
          <w:cantSplit/>
          <w:jc w:val="center"/>
          <w:ins w:id="424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D4F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25" w:author="CK Yang (楊智凱)" w:date="2020-10-19T20:01:00Z"/>
                <w:rFonts w:ascii="Arial" w:hAnsi="Arial"/>
                <w:sz w:val="18"/>
                <w:lang w:eastAsia="zh-CN"/>
              </w:rPr>
            </w:pPr>
            <w:ins w:id="42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381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2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544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28" w:author="CK Yang (楊智凱)" w:date="2020-10-19T20:01:00Z"/>
                <w:rFonts w:ascii="Arial" w:hAnsi="Arial"/>
                <w:sz w:val="18"/>
              </w:rPr>
            </w:pPr>
            <w:ins w:id="429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CDD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30" w:author="CK Yang (楊智凱)" w:date="2020-10-19T20:01:00Z"/>
                <w:rFonts w:ascii="Arial" w:hAnsi="Arial"/>
                <w:sz w:val="18"/>
                <w:lang w:eastAsia="zh-CN"/>
              </w:rPr>
            </w:pPr>
            <w:ins w:id="43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SSB</w:t>
              </w:r>
            </w:ins>
          </w:p>
        </w:tc>
      </w:tr>
      <w:tr w:rsidR="003350A8" w:rsidRPr="0087439A" w14:paraId="426EA6D6" w14:textId="77777777" w:rsidTr="00513312">
        <w:trPr>
          <w:cantSplit/>
          <w:jc w:val="center"/>
          <w:ins w:id="432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A383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33" w:author="CK Yang (楊智凱)" w:date="2020-10-19T20:01:00Z"/>
                <w:rFonts w:ascii="Arial" w:hAnsi="Arial"/>
                <w:sz w:val="18"/>
              </w:rPr>
            </w:pPr>
            <w:proofErr w:type="spellStart"/>
            <w:ins w:id="434" w:author="CK Yang (楊智凱)" w:date="2020-10-19T20:01:00Z">
              <w:r w:rsidRPr="0087439A">
                <w:rPr>
                  <w:rFonts w:ascii="Arial" w:hAnsi="Arial"/>
                  <w:sz w:val="18"/>
                </w:rPr>
                <w:t>Qrxlevmin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BD2E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35" w:author="CK Yang (楊智凱)" w:date="2020-10-19T20:01:00Z"/>
                <w:rFonts w:ascii="Arial" w:hAnsi="Arial"/>
                <w:sz w:val="18"/>
              </w:rPr>
            </w:pPr>
            <w:proofErr w:type="spellStart"/>
            <w:ins w:id="436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/SCS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1F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37" w:author="CK Yang (楊智凱)" w:date="2020-10-19T20:01:00Z"/>
                <w:rFonts w:ascii="Arial" w:hAnsi="Arial"/>
                <w:sz w:val="18"/>
              </w:rPr>
            </w:pPr>
            <w:ins w:id="43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1, 2, 4, 5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63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39" w:author="CK Yang (楊智凱)" w:date="2020-10-19T20:01:00Z"/>
                <w:rFonts w:ascii="Arial" w:hAnsi="Arial"/>
                <w:sz w:val="18"/>
              </w:rPr>
            </w:pPr>
            <w:ins w:id="440" w:author="CK Yang (楊智凱)" w:date="2020-10-19T20:01:00Z">
              <w:r w:rsidRPr="0087439A">
                <w:rPr>
                  <w:rFonts w:ascii="Arial" w:hAnsi="Arial"/>
                  <w:sz w:val="18"/>
                </w:rPr>
                <w:t>-140</w:t>
              </w:r>
            </w:ins>
          </w:p>
        </w:tc>
      </w:tr>
      <w:tr w:rsidR="003350A8" w:rsidRPr="0087439A" w14:paraId="02383B22" w14:textId="77777777" w:rsidTr="00513312">
        <w:trPr>
          <w:cantSplit/>
          <w:jc w:val="center"/>
          <w:ins w:id="441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4D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4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9E9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4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302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44" w:author="CK Yang (楊智凱)" w:date="2020-10-19T20:01:00Z"/>
                <w:rFonts w:ascii="Arial" w:hAnsi="Arial"/>
                <w:sz w:val="18"/>
                <w:lang w:eastAsia="zh-CN"/>
              </w:rPr>
            </w:pPr>
            <w:ins w:id="44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B5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46" w:author="CK Yang (楊智凱)" w:date="2020-10-19T20:01:00Z"/>
                <w:rFonts w:ascii="Arial" w:hAnsi="Arial"/>
                <w:sz w:val="18"/>
              </w:rPr>
            </w:pPr>
            <w:ins w:id="447" w:author="CK Yang (楊智凱)" w:date="2020-10-19T20:01:00Z">
              <w:r w:rsidRPr="0087439A">
                <w:rPr>
                  <w:rFonts w:ascii="Arial" w:hAnsi="Arial"/>
                  <w:sz w:val="18"/>
                </w:rPr>
                <w:t>-137</w:t>
              </w:r>
            </w:ins>
          </w:p>
        </w:tc>
      </w:tr>
      <w:tr w:rsidR="003350A8" w:rsidRPr="0087439A" w14:paraId="63A5A72C" w14:textId="77777777" w:rsidTr="00513312">
        <w:trPr>
          <w:cantSplit/>
          <w:jc w:val="center"/>
          <w:ins w:id="44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14AD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49" w:author="CK Yang (楊智凱)" w:date="2020-10-19T20:01:00Z"/>
                <w:rFonts w:ascii="Arial" w:hAnsi="Arial"/>
                <w:sz w:val="18"/>
              </w:rPr>
            </w:pPr>
            <w:ins w:id="450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432" w:dyaOrig="432" w14:anchorId="00F558C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5pt;height:21.5pt" o:ole="" fillcolor="window">
                    <v:imagedata r:id="rId13" o:title=""/>
                  </v:shape>
                  <o:OLEObject Type="Embed" ProgID="Equation.3" ShapeID="_x0000_i1025" DrawAspect="Content" ObjectID="_1664983926" r:id="rId14"/>
                </w:objec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1CD0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51" w:author="CK Yang (楊智凱)" w:date="2020-10-19T20:01:00Z"/>
                <w:rFonts w:ascii="Arial" w:hAnsi="Arial"/>
                <w:sz w:val="18"/>
              </w:rPr>
            </w:pPr>
            <w:proofErr w:type="spellStart"/>
            <w:ins w:id="452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/SCS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DCE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53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54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56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55" w:author="CK Yang (楊智凱)" w:date="2020-10-19T20:01:00Z"/>
                <w:rFonts w:ascii="Arial" w:hAnsi="Arial"/>
                <w:sz w:val="18"/>
              </w:rPr>
            </w:pPr>
            <w:ins w:id="456" w:author="CK Yang (楊智凱)" w:date="2020-10-19T20:01:00Z">
              <w:r w:rsidRPr="0087439A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3350A8" w:rsidRPr="0087439A" w14:paraId="1A8E1B32" w14:textId="77777777" w:rsidTr="00513312">
        <w:trPr>
          <w:cantSplit/>
          <w:jc w:val="center"/>
          <w:ins w:id="457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B377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5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CEE4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5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369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6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6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2BF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62" w:author="CK Yang (楊智凱)" w:date="2020-10-19T20:01:00Z"/>
                <w:rFonts w:ascii="Arial" w:hAnsi="Arial"/>
                <w:sz w:val="18"/>
                <w:lang w:eastAsia="zh-CN"/>
              </w:rPr>
            </w:pPr>
            <w:ins w:id="46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-98</w:t>
              </w:r>
            </w:ins>
          </w:p>
        </w:tc>
      </w:tr>
      <w:tr w:rsidR="003350A8" w:rsidRPr="0087439A" w14:paraId="4CB6C91A" w14:textId="77777777" w:rsidTr="00513312">
        <w:trPr>
          <w:cantSplit/>
          <w:jc w:val="center"/>
          <w:ins w:id="464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CE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6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D00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6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7B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6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6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00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69" w:author="CK Yang (楊智凱)" w:date="2020-10-19T20:01:00Z"/>
                <w:rFonts w:ascii="Arial" w:hAnsi="Arial"/>
                <w:sz w:val="18"/>
                <w:lang w:eastAsia="zh-CN"/>
              </w:rPr>
            </w:pPr>
            <w:ins w:id="47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-95</w:t>
              </w:r>
            </w:ins>
          </w:p>
        </w:tc>
      </w:tr>
      <w:tr w:rsidR="003350A8" w:rsidRPr="0087439A" w14:paraId="0E3902CD" w14:textId="77777777" w:rsidTr="00513312">
        <w:trPr>
          <w:cantSplit/>
          <w:jc w:val="center"/>
          <w:ins w:id="471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97E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72" w:author="CK Yang (楊智凱)" w:date="2020-10-19T20:01:00Z"/>
                <w:rFonts w:ascii="Arial" w:hAnsi="Arial"/>
                <w:sz w:val="18"/>
              </w:rPr>
            </w:pPr>
            <w:ins w:id="473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432" w:dyaOrig="432" w14:anchorId="5F5B9DC3">
                  <v:shape id="_x0000_i1026" type="#_x0000_t75" style="width:21.5pt;height:21.5pt" o:ole="" fillcolor="window">
                    <v:imagedata r:id="rId13" o:title=""/>
                  </v:shape>
                  <o:OLEObject Type="Embed" ProgID="Equation.3" ShapeID="_x0000_i1026" DrawAspect="Content" ObjectID="_1664983927" r:id="rId15"/>
                </w:object>
              </w:r>
            </w:ins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19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74" w:author="CK Yang (楊智凱)" w:date="2020-10-19T20:01:00Z"/>
                <w:rFonts w:ascii="Arial" w:hAnsi="Arial"/>
                <w:sz w:val="18"/>
              </w:rPr>
            </w:pPr>
            <w:proofErr w:type="spellStart"/>
            <w:ins w:id="475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9E3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7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7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C26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78" w:author="CK Yang (楊智凱)" w:date="2020-10-19T20:01:00Z"/>
                <w:rFonts w:ascii="Arial" w:hAnsi="Arial"/>
                <w:sz w:val="18"/>
              </w:rPr>
            </w:pPr>
            <w:ins w:id="479" w:author="CK Yang (楊智凱)" w:date="2020-10-19T20:01:00Z">
              <w:r w:rsidRPr="0087439A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3350A8" w:rsidRPr="0087439A" w14:paraId="5ADB1EC4" w14:textId="77777777" w:rsidTr="00513312">
        <w:trPr>
          <w:cantSplit/>
          <w:trHeight w:val="207"/>
          <w:jc w:val="center"/>
          <w:ins w:id="48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D1F0E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81" w:author="CK Yang (楊智凱)" w:date="2020-10-19T20:01:00Z"/>
                <w:rFonts w:ascii="Arial" w:hAnsi="Arial"/>
                <w:sz w:val="18"/>
              </w:rPr>
            </w:pPr>
            <w:ins w:id="482" w:author="CK Yang (楊智凱)" w:date="2020-10-19T20:01:00Z">
              <w:r w:rsidRPr="0087439A">
                <w:rPr>
                  <w:rFonts w:ascii="Arial" w:hAnsi="Arial"/>
                  <w:sz w:val="18"/>
                </w:rPr>
                <w:t>SS-RSRP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D38D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83" w:author="CK Yang (楊智凱)" w:date="2020-10-19T20:01:00Z"/>
                <w:rFonts w:ascii="Arial" w:hAnsi="Arial"/>
                <w:sz w:val="18"/>
              </w:rPr>
            </w:pPr>
            <w:proofErr w:type="spellStart"/>
            <w:ins w:id="484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/SCS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B1B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85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86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EB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87" w:author="CK Yang (楊智凱)" w:date="2020-10-19T20:01:00Z"/>
                <w:rFonts w:ascii="Arial" w:hAnsi="Arial"/>
                <w:sz w:val="18"/>
                <w:lang w:eastAsia="zh-CN"/>
              </w:rPr>
            </w:pPr>
            <w:ins w:id="48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-10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A92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89" w:author="CK Yang (楊智凱)" w:date="2020-10-19T20:01:00Z"/>
                <w:rFonts w:ascii="Arial" w:hAnsi="Arial"/>
                <w:sz w:val="18"/>
                <w:lang w:eastAsia="zh-CN"/>
              </w:rPr>
            </w:pPr>
            <w:ins w:id="490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-102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F9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91" w:author="CK Yang (楊智凱)" w:date="2020-10-19T20:01:00Z"/>
                <w:rFonts w:ascii="Arial" w:hAnsi="Arial"/>
                <w:sz w:val="18"/>
                <w:lang w:eastAsia="zh-CN"/>
              </w:rPr>
            </w:pPr>
            <w:ins w:id="492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-90</w:t>
              </w:r>
            </w:ins>
          </w:p>
        </w:tc>
      </w:tr>
      <w:tr w:rsidR="003350A8" w:rsidRPr="0087439A" w14:paraId="3CE3C745" w14:textId="77777777" w:rsidTr="00513312">
        <w:trPr>
          <w:cantSplit/>
          <w:trHeight w:val="207"/>
          <w:jc w:val="center"/>
          <w:ins w:id="493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8226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49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D14D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9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A89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9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49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87F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498" w:author="CK Yang (楊智凱)" w:date="2020-10-19T20:01:00Z"/>
                <w:rFonts w:ascii="Arial" w:hAnsi="Arial"/>
                <w:sz w:val="18"/>
                <w:lang w:eastAsia="zh-CN"/>
              </w:rPr>
            </w:pPr>
            <w:ins w:id="499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-102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EF4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00" w:author="CK Yang (楊智凱)" w:date="2020-10-19T20:01:00Z"/>
                <w:rFonts w:ascii="Arial" w:hAnsi="Arial"/>
                <w:sz w:val="18"/>
                <w:lang w:eastAsia="zh-CN"/>
              </w:rPr>
            </w:pPr>
            <w:ins w:id="501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-102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8F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02" w:author="CK Yang (楊智凱)" w:date="2020-10-19T20:01:00Z"/>
                <w:rFonts w:ascii="Arial" w:hAnsi="Arial"/>
                <w:sz w:val="18"/>
                <w:lang w:eastAsia="zh-CN"/>
              </w:rPr>
            </w:pPr>
            <w:ins w:id="503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-90</w:t>
              </w:r>
            </w:ins>
          </w:p>
        </w:tc>
      </w:tr>
      <w:tr w:rsidR="003350A8" w:rsidRPr="0087439A" w14:paraId="310B3247" w14:textId="77777777" w:rsidTr="00513312">
        <w:trPr>
          <w:cantSplit/>
          <w:trHeight w:val="207"/>
          <w:jc w:val="center"/>
          <w:ins w:id="504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3D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0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73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0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F67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07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08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1CA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09" w:author="CK Yang (楊智凱)" w:date="2020-10-19T20:01:00Z"/>
                <w:rFonts w:ascii="Arial" w:hAnsi="Arial"/>
                <w:sz w:val="18"/>
                <w:lang w:eastAsia="zh-CN"/>
              </w:rPr>
            </w:pPr>
            <w:ins w:id="51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-99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FC3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11" w:author="CK Yang (楊智凱)" w:date="2020-10-19T20:01:00Z"/>
                <w:rFonts w:ascii="Arial" w:hAnsi="Arial"/>
                <w:sz w:val="18"/>
                <w:lang w:eastAsia="zh-CN"/>
              </w:rPr>
            </w:pPr>
            <w:ins w:id="512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ED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13" w:author="CK Yang (楊智凱)" w:date="2020-10-19T20:01:00Z"/>
                <w:rFonts w:ascii="Arial" w:hAnsi="Arial"/>
                <w:sz w:val="18"/>
                <w:lang w:eastAsia="zh-CN"/>
              </w:rPr>
            </w:pPr>
            <w:ins w:id="514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-87</w:t>
              </w:r>
            </w:ins>
          </w:p>
        </w:tc>
      </w:tr>
      <w:tr w:rsidR="003350A8" w:rsidRPr="0087439A" w14:paraId="31D84EC1" w14:textId="77777777" w:rsidTr="00513312">
        <w:trPr>
          <w:cantSplit/>
          <w:trHeight w:val="207"/>
          <w:jc w:val="center"/>
          <w:ins w:id="515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4894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16" w:author="CK Yang (楊智凱)" w:date="2020-10-19T20:01:00Z"/>
                <w:rFonts w:ascii="Arial" w:hAnsi="Arial"/>
                <w:sz w:val="18"/>
              </w:rPr>
            </w:pPr>
            <w:ins w:id="517" w:author="CK Yang (楊智凱)" w:date="2020-10-19T20:01:00Z">
              <w:r w:rsidRPr="0087439A">
                <w:rPr>
                  <w:rFonts w:ascii="Arial" w:hAnsi="Arial"/>
                  <w:sz w:val="18"/>
                </w:rPr>
                <w:object w:dxaOrig="564" w:dyaOrig="288" w14:anchorId="58C02904">
                  <v:shape id="_x0000_i1027" type="#_x0000_t75" style="width:28pt;height:14.5pt" o:ole="" fillcolor="window">
                    <v:imagedata r:id="rId16" o:title=""/>
                  </v:shape>
                  <o:OLEObject Type="Embed" ProgID="Equation.3" ShapeID="_x0000_i1027" DrawAspect="Content" ObjectID="_1664983928" r:id="rId17"/>
                </w:objec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3A36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18" w:author="CK Yang (楊智凱)" w:date="2020-10-19T20:01:00Z"/>
                <w:rFonts w:ascii="Arial" w:hAnsi="Arial"/>
                <w:sz w:val="18"/>
              </w:rPr>
            </w:pPr>
            <w:ins w:id="519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7B8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2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2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EADE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22" w:author="CK Yang (楊智凱)" w:date="2020-10-19T20:01:00Z"/>
                <w:rFonts w:ascii="Arial" w:hAnsi="Arial"/>
                <w:sz w:val="18"/>
              </w:rPr>
            </w:pPr>
            <w:ins w:id="523" w:author="CK Yang (楊智凱)" w:date="2020-10-19T20:01:00Z">
              <w:r w:rsidRPr="0087439A">
                <w:rPr>
                  <w:rFonts w:ascii="Arial" w:hAnsi="Arial"/>
                  <w:sz w:val="18"/>
                </w:rPr>
                <w:t>-4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2269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24" w:author="CK Yang (楊智凱)" w:date="2020-10-19T20:01:00Z"/>
                <w:rFonts w:ascii="Arial" w:hAnsi="Arial"/>
                <w:sz w:val="18"/>
              </w:rPr>
            </w:pPr>
            <w:ins w:id="525" w:author="CK Yang (楊智凱)" w:date="2020-10-19T20:01:00Z">
              <w:r>
                <w:rPr>
                  <w:rFonts w:ascii="Arial" w:hAnsi="Arial"/>
                  <w:sz w:val="18"/>
                </w:rPr>
                <w:t>-4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E9CF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26" w:author="CK Yang (楊智凱)" w:date="2020-10-19T20:01:00Z"/>
                <w:rFonts w:ascii="Arial" w:hAnsi="Arial"/>
                <w:sz w:val="18"/>
              </w:rPr>
            </w:pPr>
            <w:ins w:id="527" w:author="CK Yang (楊智凱)" w:date="2020-10-19T20:01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3350A8" w:rsidRPr="0087439A" w14:paraId="431643BF" w14:textId="77777777" w:rsidTr="00513312">
        <w:trPr>
          <w:cantSplit/>
          <w:trHeight w:val="207"/>
          <w:jc w:val="center"/>
          <w:ins w:id="528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1FD3B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2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CA65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0C4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1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32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1F43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35F9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7DE4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5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26DEC177" w14:textId="77777777" w:rsidTr="00513312">
        <w:trPr>
          <w:cantSplit/>
          <w:trHeight w:val="207"/>
          <w:jc w:val="center"/>
          <w:ins w:id="536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1F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3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FC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5FE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3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4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D16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4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D8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4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58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43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54B0AF38" w14:textId="77777777" w:rsidTr="00513312">
        <w:trPr>
          <w:cantSplit/>
          <w:trHeight w:val="207"/>
          <w:jc w:val="center"/>
          <w:ins w:id="544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B0B16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45" w:author="CK Yang (楊智凱)" w:date="2020-10-19T20:01:00Z"/>
                <w:rFonts w:ascii="Arial" w:hAnsi="Arial"/>
                <w:sz w:val="18"/>
              </w:rPr>
            </w:pPr>
            <w:ins w:id="546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720" w:dyaOrig="288" w14:anchorId="5EF26853">
                  <v:shape id="_x0000_i1028" type="#_x0000_t75" style="width:36pt;height:14.5pt" o:ole="" fillcolor="window">
                    <v:imagedata r:id="rId18" o:title=""/>
                  </v:shape>
                  <o:OLEObject Type="Embed" ProgID="Equation.3" ShapeID="_x0000_i1028" DrawAspect="Content" ObjectID="_1664983929" r:id="rId19"/>
                </w:objec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24E3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47" w:author="CK Yang (楊智凱)" w:date="2020-10-19T20:01:00Z"/>
                <w:rFonts w:ascii="Arial" w:hAnsi="Arial"/>
                <w:sz w:val="18"/>
              </w:rPr>
            </w:pPr>
            <w:ins w:id="548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CFE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49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50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5BFD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51" w:author="CK Yang (楊智凱)" w:date="2020-10-19T20:01:00Z"/>
                <w:rFonts w:ascii="Arial" w:hAnsi="Arial"/>
                <w:sz w:val="18"/>
              </w:rPr>
            </w:pPr>
            <w:ins w:id="552" w:author="CK Yang (楊智凱)" w:date="2020-10-19T20:01:00Z">
              <w:r w:rsidRPr="0087439A">
                <w:rPr>
                  <w:rFonts w:ascii="Arial" w:hAnsi="Arial"/>
                  <w:sz w:val="18"/>
                </w:rPr>
                <w:t>-4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D87E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53" w:author="CK Yang (楊智凱)" w:date="2020-10-19T20:01:00Z"/>
                <w:rFonts w:ascii="Arial" w:hAnsi="Arial"/>
                <w:sz w:val="18"/>
              </w:rPr>
            </w:pPr>
            <w:ins w:id="554" w:author="CK Yang (楊智凱)" w:date="2020-10-19T20:01:00Z">
              <w:r>
                <w:rPr>
                  <w:rFonts w:ascii="Arial" w:hAnsi="Arial"/>
                  <w:sz w:val="18"/>
                </w:rPr>
                <w:t>-4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8D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55" w:author="CK Yang (楊智凱)" w:date="2020-10-19T20:01:00Z"/>
                <w:rFonts w:ascii="Arial" w:hAnsi="Arial"/>
                <w:sz w:val="18"/>
              </w:rPr>
            </w:pPr>
            <w:ins w:id="556" w:author="CK Yang (楊智凱)" w:date="2020-10-19T20:01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3350A8" w:rsidRPr="0087439A" w14:paraId="274F331F" w14:textId="77777777" w:rsidTr="00513312">
        <w:trPr>
          <w:cantSplit/>
          <w:trHeight w:val="207"/>
          <w:jc w:val="center"/>
          <w:ins w:id="557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D7A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5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2FEA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5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106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6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3FAF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F58C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E9B7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4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762CD070" w14:textId="77777777" w:rsidTr="00513312">
        <w:trPr>
          <w:cantSplit/>
          <w:trHeight w:val="207"/>
          <w:jc w:val="center"/>
          <w:ins w:id="565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EEA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6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2D9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118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68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69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AA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7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D6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7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E55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72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187DB423" w14:textId="77777777" w:rsidTr="00513312">
        <w:trPr>
          <w:cantSplit/>
          <w:trHeight w:val="207"/>
          <w:jc w:val="center"/>
          <w:ins w:id="57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5469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74" w:author="CK Yang (楊智凱)" w:date="2020-10-19T20:01:00Z"/>
                <w:rFonts w:ascii="Arial" w:hAnsi="Arial"/>
                <w:sz w:val="18"/>
              </w:rPr>
            </w:pPr>
            <w:ins w:id="57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Io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942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76" w:author="CK Yang (楊智凱)" w:date="2020-10-19T20:01:00Z"/>
                <w:rFonts w:ascii="Arial" w:hAnsi="Arial" w:cs="v4.2.0"/>
                <w:sz w:val="18"/>
                <w:lang w:eastAsia="zh-CN"/>
              </w:rPr>
            </w:pPr>
            <w:proofErr w:type="spellStart"/>
            <w:ins w:id="57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87439A">
                <w:rPr>
                  <w:rFonts w:ascii="Arial" w:hAnsi="Arial" w:cs="v4.2.0"/>
                  <w:sz w:val="18"/>
                  <w:lang w:eastAsia="zh-CN"/>
                </w:rPr>
                <w:t>/9.36 MHz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9E7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78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79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1, 4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109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8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8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-68.60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66C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8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8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68.60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961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84" w:author="CK Yang (楊智凱)" w:date="2020-10-19T20:01:00Z"/>
                <w:rFonts w:ascii="Arial" w:hAnsi="Arial"/>
                <w:sz w:val="18"/>
                <w:lang w:eastAsia="zh-CN"/>
              </w:rPr>
            </w:pPr>
            <w:ins w:id="585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-61.41</w:t>
              </w:r>
            </w:ins>
          </w:p>
        </w:tc>
      </w:tr>
      <w:tr w:rsidR="003350A8" w:rsidRPr="0087439A" w14:paraId="02CCCC14" w14:textId="77777777" w:rsidTr="00513312">
        <w:trPr>
          <w:cantSplit/>
          <w:trHeight w:val="207"/>
          <w:jc w:val="center"/>
          <w:ins w:id="586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471C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8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37E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88" w:author="CK Yang (楊智凱)" w:date="2020-10-19T20:01:00Z"/>
                <w:rFonts w:ascii="Arial" w:hAnsi="Arial" w:cs="v4.2.0"/>
                <w:sz w:val="18"/>
                <w:lang w:eastAsia="zh-CN"/>
              </w:rPr>
            </w:pPr>
            <w:proofErr w:type="spellStart"/>
            <w:ins w:id="589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87439A">
                <w:rPr>
                  <w:rFonts w:ascii="Arial" w:hAnsi="Arial" w:cs="v4.2.0"/>
                  <w:sz w:val="18"/>
                  <w:lang w:eastAsia="zh-CN"/>
                </w:rPr>
                <w:t>/9.36 MHz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9E1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90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9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2, 5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D4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9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9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-68.60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DB5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9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59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68.60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3D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596" w:author="CK Yang (楊智凱)" w:date="2020-10-19T20:01:00Z"/>
                <w:rFonts w:ascii="Arial" w:hAnsi="Arial"/>
                <w:sz w:val="18"/>
                <w:lang w:eastAsia="zh-CN"/>
              </w:rPr>
            </w:pPr>
            <w:ins w:id="597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-61.41</w:t>
              </w:r>
            </w:ins>
          </w:p>
        </w:tc>
      </w:tr>
      <w:tr w:rsidR="003350A8" w:rsidRPr="0087439A" w14:paraId="3D319B46" w14:textId="77777777" w:rsidTr="00513312">
        <w:trPr>
          <w:cantSplit/>
          <w:trHeight w:val="207"/>
          <w:jc w:val="center"/>
          <w:ins w:id="598" w:author="CK Yang (楊智凱)" w:date="2020-10-19T20:01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98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59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E9C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00" w:author="CK Yang (楊智凱)" w:date="2020-10-19T20:01:00Z"/>
                <w:rFonts w:ascii="Arial" w:hAnsi="Arial" w:cs="v4.2.0"/>
                <w:sz w:val="18"/>
                <w:lang w:eastAsia="zh-CN"/>
              </w:rPr>
            </w:pPr>
            <w:proofErr w:type="spellStart"/>
            <w:ins w:id="601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87439A">
                <w:rPr>
                  <w:rFonts w:ascii="Arial" w:hAnsi="Arial" w:cs="v4.2.0"/>
                  <w:sz w:val="18"/>
                  <w:lang w:eastAsia="zh-CN"/>
                </w:rPr>
                <w:t>/38.16 MHz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48B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02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603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3, 6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E36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04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605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-62.50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C13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06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607" w:author="CK Yang (楊智凱)" w:date="2020-10-19T20:01:00Z">
              <w:r w:rsidRPr="0087439A">
                <w:rPr>
                  <w:rFonts w:ascii="Arial" w:hAnsi="Arial" w:cs="v4.2.0"/>
                  <w:sz w:val="18"/>
                  <w:lang w:eastAsia="zh-CN"/>
                </w:rPr>
                <w:t>-62.50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3F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08" w:author="CK Yang (楊智凱)" w:date="2020-10-19T20:01:00Z"/>
                <w:rFonts w:ascii="Arial" w:hAnsi="Arial" w:cs="v4.2.0"/>
                <w:sz w:val="18"/>
                <w:lang w:eastAsia="zh-CN"/>
              </w:rPr>
            </w:pPr>
            <w:ins w:id="609" w:author="CK Yang (楊智凱)" w:date="2020-10-19T20:01:00Z">
              <w:r>
                <w:rPr>
                  <w:rFonts w:ascii="Arial" w:hAnsi="Arial" w:cs="v4.2.0"/>
                  <w:sz w:val="18"/>
                  <w:lang w:eastAsia="zh-CN"/>
                </w:rPr>
                <w:t>-55.32</w:t>
              </w:r>
            </w:ins>
          </w:p>
        </w:tc>
      </w:tr>
      <w:tr w:rsidR="003350A8" w:rsidRPr="0087439A" w14:paraId="3FD418D2" w14:textId="77777777" w:rsidTr="00513312">
        <w:trPr>
          <w:cantSplit/>
          <w:jc w:val="center"/>
          <w:ins w:id="61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9F8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11" w:author="CK Yang (楊智凱)" w:date="2020-10-19T20:01:00Z"/>
                <w:rFonts w:ascii="Arial" w:hAnsi="Arial"/>
                <w:sz w:val="18"/>
                <w:vertAlign w:val="subscript"/>
              </w:rPr>
            </w:pPr>
            <w:proofErr w:type="spellStart"/>
            <w:ins w:id="612" w:author="CK Yang (楊智凱)" w:date="2020-10-19T20:01:00Z">
              <w:r w:rsidRPr="0087439A">
                <w:rPr>
                  <w:rFonts w:ascii="Arial" w:hAnsi="Arial"/>
                  <w:sz w:val="18"/>
                </w:rPr>
                <w:t>Treselection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C26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13" w:author="CK Yang (楊智凱)" w:date="2020-10-19T20:01:00Z"/>
                <w:rFonts w:ascii="Arial" w:hAnsi="Arial"/>
                <w:sz w:val="18"/>
              </w:rPr>
            </w:pPr>
            <w:ins w:id="614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CFE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15" w:author="CK Yang (楊智凱)" w:date="2020-10-19T20:01:00Z"/>
                <w:rFonts w:ascii="Arial" w:hAnsi="Arial"/>
                <w:sz w:val="18"/>
              </w:rPr>
            </w:pPr>
            <w:ins w:id="61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30B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17" w:author="CK Yang (楊智凱)" w:date="2020-10-19T20:01:00Z"/>
                <w:rFonts w:ascii="Arial" w:hAnsi="Arial"/>
                <w:sz w:val="18"/>
              </w:rPr>
            </w:pPr>
            <w:ins w:id="618" w:author="CK Yang (楊智凱)" w:date="2020-10-19T20:01:00Z">
              <w:r w:rsidRPr="0087439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350A8" w:rsidRPr="0087439A" w14:paraId="713F9994" w14:textId="77777777" w:rsidTr="00513312">
        <w:trPr>
          <w:cantSplit/>
          <w:jc w:val="center"/>
          <w:ins w:id="61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94E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20" w:author="CK Yang (楊智凱)" w:date="2020-10-19T20:01:00Z"/>
                <w:rFonts w:ascii="Arial" w:hAnsi="Arial"/>
                <w:sz w:val="18"/>
              </w:rPr>
            </w:pPr>
            <w:proofErr w:type="spellStart"/>
            <w:ins w:id="621" w:author="CK Yang (楊智凱)" w:date="2020-10-19T20:01:00Z">
              <w:r w:rsidRPr="0087439A">
                <w:rPr>
                  <w:rFonts w:ascii="Arial" w:hAnsi="Arial"/>
                  <w:sz w:val="18"/>
                </w:rPr>
                <w:t>Snonintrasearch</w:t>
              </w:r>
              <w:r>
                <w:rPr>
                  <w:rFonts w:ascii="Arial" w:hAnsi="Arial"/>
                  <w:sz w:val="18"/>
                </w:rPr>
                <w:t>P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C71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22" w:author="CK Yang (楊智凱)" w:date="2020-10-19T20:01:00Z"/>
                <w:rFonts w:ascii="Arial" w:hAnsi="Arial"/>
                <w:sz w:val="18"/>
              </w:rPr>
            </w:pPr>
            <w:ins w:id="623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50F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24" w:author="CK Yang (楊智凱)" w:date="2020-10-19T20:01:00Z"/>
                <w:rFonts w:ascii="Arial" w:hAnsi="Arial"/>
                <w:sz w:val="18"/>
              </w:rPr>
            </w:pPr>
            <w:ins w:id="62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C40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26" w:author="CK Yang (楊智凱)" w:date="2020-10-19T20:01:00Z"/>
                <w:rFonts w:ascii="Arial" w:hAnsi="Arial"/>
                <w:sz w:val="18"/>
              </w:rPr>
            </w:pPr>
            <w:ins w:id="627" w:author="CK Yang (楊智凱)" w:date="2020-10-19T20:01:00Z">
              <w:r w:rsidRPr="0087439A">
                <w:rPr>
                  <w:rFonts w:ascii="Arial" w:hAnsi="Arial"/>
                  <w:sz w:val="18"/>
                </w:rPr>
                <w:t>50</w:t>
              </w:r>
            </w:ins>
          </w:p>
        </w:tc>
      </w:tr>
      <w:tr w:rsidR="003350A8" w:rsidRPr="0087439A" w14:paraId="765165C2" w14:textId="77777777" w:rsidTr="00513312">
        <w:trPr>
          <w:cantSplit/>
          <w:jc w:val="center"/>
          <w:ins w:id="62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B196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29" w:author="CK Yang (楊智凱)" w:date="2020-10-19T20:01:00Z"/>
                <w:rFonts w:ascii="Arial" w:hAnsi="Arial"/>
                <w:sz w:val="18"/>
              </w:rPr>
            </w:pPr>
            <w:proofErr w:type="spellStart"/>
            <w:ins w:id="630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high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 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3D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31" w:author="CK Yang (楊智凱)" w:date="2020-10-19T20:01:00Z"/>
                <w:rFonts w:ascii="Arial" w:hAnsi="Arial"/>
                <w:sz w:val="18"/>
              </w:rPr>
            </w:pPr>
            <w:ins w:id="632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A2D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33" w:author="CK Yang (楊智凱)" w:date="2020-10-19T20:01:00Z"/>
                <w:rFonts w:ascii="Arial" w:hAnsi="Arial" w:cs="v4.2.0"/>
                <w:sz w:val="18"/>
              </w:rPr>
            </w:pPr>
            <w:ins w:id="63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854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35" w:author="CK Yang (楊智凱)" w:date="2020-10-19T20:01:00Z"/>
                <w:rFonts w:ascii="Arial" w:hAnsi="Arial" w:cs="v4.2.0"/>
                <w:sz w:val="18"/>
              </w:rPr>
            </w:pPr>
            <w:ins w:id="636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4</w:t>
              </w:r>
              <w:r>
                <w:rPr>
                  <w:rFonts w:ascii="Arial" w:hAnsi="Arial" w:cs="v4.2.0"/>
                  <w:sz w:val="18"/>
                </w:rPr>
                <w:t>4</w:t>
              </w:r>
            </w:ins>
          </w:p>
        </w:tc>
      </w:tr>
      <w:tr w:rsidR="003350A8" w:rsidRPr="0087439A" w14:paraId="4307AF7A" w14:textId="77777777" w:rsidTr="00513312">
        <w:trPr>
          <w:cantSplit/>
          <w:jc w:val="center"/>
          <w:ins w:id="63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C9A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38" w:author="CK Yang (楊智凱)" w:date="2020-10-19T20:01:00Z"/>
                <w:rFonts w:ascii="Arial" w:hAnsi="Arial"/>
                <w:bCs/>
                <w:sz w:val="18"/>
              </w:rPr>
            </w:pPr>
            <w:proofErr w:type="spellStart"/>
            <w:ins w:id="639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serving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B19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40" w:author="CK Yang (楊智凱)" w:date="2020-10-19T20:01:00Z"/>
                <w:rFonts w:ascii="Arial" w:hAnsi="Arial"/>
                <w:sz w:val="18"/>
              </w:rPr>
            </w:pPr>
            <w:ins w:id="641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D9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42" w:author="CK Yang (楊智凱)" w:date="2020-10-19T20:01:00Z"/>
                <w:rFonts w:ascii="Arial" w:hAnsi="Arial" w:cs="v4.2.0"/>
                <w:sz w:val="18"/>
              </w:rPr>
            </w:pPr>
            <w:ins w:id="64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781D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44" w:author="CK Yang (楊智凱)" w:date="2020-10-19T20:01:00Z"/>
                <w:rFonts w:ascii="Arial" w:hAnsi="Arial" w:cs="v4.2.0"/>
                <w:sz w:val="18"/>
              </w:rPr>
            </w:pPr>
            <w:ins w:id="645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44</w:t>
              </w:r>
            </w:ins>
          </w:p>
        </w:tc>
      </w:tr>
      <w:tr w:rsidR="003350A8" w:rsidRPr="0087439A" w14:paraId="0A0BDC57" w14:textId="77777777" w:rsidTr="00513312">
        <w:trPr>
          <w:cantSplit/>
          <w:jc w:val="center"/>
          <w:ins w:id="646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A4F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47" w:author="CK Yang (楊智凱)" w:date="2020-10-19T20:01:00Z"/>
                <w:rFonts w:ascii="Arial" w:hAnsi="Arial"/>
                <w:bCs/>
                <w:sz w:val="18"/>
              </w:rPr>
            </w:pPr>
            <w:proofErr w:type="spellStart"/>
            <w:ins w:id="648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D38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49" w:author="CK Yang (楊智凱)" w:date="2020-10-19T20:01:00Z"/>
                <w:rFonts w:ascii="Arial" w:hAnsi="Arial"/>
                <w:sz w:val="18"/>
              </w:rPr>
            </w:pPr>
            <w:ins w:id="650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B6A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51" w:author="CK Yang (楊智凱)" w:date="2020-10-19T20:01:00Z"/>
                <w:rFonts w:ascii="Arial" w:hAnsi="Arial" w:cs="v4.2.0"/>
                <w:sz w:val="18"/>
              </w:rPr>
            </w:pPr>
            <w:ins w:id="652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1A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53" w:author="CK Yang (楊智凱)" w:date="2020-10-19T20:01:00Z"/>
                <w:rFonts w:ascii="Arial" w:hAnsi="Arial" w:cs="v4.2.0"/>
                <w:sz w:val="18"/>
              </w:rPr>
            </w:pPr>
            <w:ins w:id="654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50</w:t>
              </w:r>
            </w:ins>
          </w:p>
        </w:tc>
      </w:tr>
      <w:tr w:rsidR="003350A8" w:rsidRPr="0087439A" w14:paraId="0B015B2A" w14:textId="77777777" w:rsidTr="00513312">
        <w:trPr>
          <w:cantSplit/>
          <w:jc w:val="center"/>
          <w:ins w:id="655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E1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56" w:author="CK Yang (楊智凱)" w:date="2020-10-19T20:01:00Z"/>
                <w:rFonts w:ascii="Arial" w:hAnsi="Arial"/>
                <w:sz w:val="18"/>
              </w:rPr>
            </w:pPr>
            <w:ins w:id="657" w:author="CK Yang (楊智凱)" w:date="2020-10-19T20:01:00Z">
              <w:r w:rsidRPr="0087439A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81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5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A0C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59" w:author="CK Yang (楊智凱)" w:date="2020-10-19T20:01:00Z"/>
                <w:rFonts w:ascii="Arial" w:hAnsi="Arial"/>
                <w:sz w:val="18"/>
              </w:rPr>
            </w:pPr>
            <w:ins w:id="66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3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A9C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61" w:author="CK Yang (楊智凱)" w:date="2020-10-19T20:01:00Z"/>
                <w:rFonts w:ascii="Arial" w:hAnsi="Arial"/>
                <w:sz w:val="18"/>
              </w:rPr>
            </w:pPr>
            <w:ins w:id="662" w:author="CK Yang (楊智凱)" w:date="2020-10-19T20:01:00Z">
              <w:r w:rsidRPr="0087439A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3350A8" w:rsidRPr="0087439A" w14:paraId="3C35F2DF" w14:textId="77777777" w:rsidTr="00513312">
        <w:trPr>
          <w:cantSplit/>
          <w:jc w:val="center"/>
          <w:ins w:id="663" w:author="CK Yang (楊智凱)" w:date="2020-10-19T20:01:00Z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22B7" w14:textId="77777777" w:rsidR="003350A8" w:rsidRPr="0087439A" w:rsidRDefault="003350A8" w:rsidP="00513312">
            <w:pPr>
              <w:keepNext/>
              <w:keepLines/>
              <w:spacing w:after="0" w:line="256" w:lineRule="auto"/>
              <w:ind w:left="851" w:hanging="851"/>
              <w:rPr>
                <w:ins w:id="664" w:author="CK Yang (楊智凱)" w:date="2020-10-19T20:01:00Z"/>
                <w:rFonts w:ascii="Arial" w:hAnsi="Arial"/>
                <w:sz w:val="18"/>
              </w:rPr>
            </w:pPr>
            <w:ins w:id="665" w:author="CK Yang (楊智凱)" w:date="2020-10-19T20:01:00Z">
              <w:r w:rsidRPr="0087439A">
                <w:rPr>
                  <w:rFonts w:ascii="Arial" w:hAnsi="Arial"/>
                  <w:sz w:val="18"/>
                </w:rPr>
                <w:t>Note 1:</w:t>
              </w:r>
              <w:r w:rsidRPr="0087439A">
                <w:rPr>
                  <w:rFonts w:ascii="Arial" w:hAnsi="Arial"/>
                  <w:sz w:val="18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14:paraId="4F2792C2" w14:textId="77777777" w:rsidR="003350A8" w:rsidRPr="0087439A" w:rsidRDefault="003350A8" w:rsidP="00513312">
            <w:pPr>
              <w:keepNext/>
              <w:keepLines/>
              <w:spacing w:after="0" w:line="256" w:lineRule="auto"/>
              <w:ind w:left="851" w:hanging="851"/>
              <w:rPr>
                <w:ins w:id="666" w:author="CK Yang (楊智凱)" w:date="2020-10-19T20:01:00Z"/>
                <w:rFonts w:ascii="Arial" w:hAnsi="Arial"/>
                <w:sz w:val="18"/>
              </w:rPr>
            </w:pPr>
            <w:ins w:id="667" w:author="CK Yang (楊智凱)" w:date="2020-10-19T20:01:00Z">
              <w:r w:rsidRPr="0087439A">
                <w:rPr>
                  <w:rFonts w:ascii="Arial" w:hAnsi="Arial"/>
                  <w:sz w:val="18"/>
                </w:rPr>
                <w:t>Note 2:</w:t>
              </w:r>
              <w:r w:rsidRPr="0087439A">
                <w:rPr>
                  <w:rFonts w:ascii="Arial" w:hAnsi="Arial"/>
                  <w:sz w:val="18"/>
                </w:rPr>
                <w:tab/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7439A">
                <w:rPr>
                  <w:rFonts w:ascii="Arial" w:hAnsi="Arial"/>
                  <w:sz w:val="18"/>
                </w:rPr>
                <w:t xml:space="preserve">his refers to the value of  </w:t>
              </w:r>
              <w:proofErr w:type="spellStart"/>
              <w:r w:rsidRPr="0087439A">
                <w:rPr>
                  <w:rFonts w:ascii="Arial" w:hAnsi="Arial"/>
                  <w:bCs/>
                  <w:sz w:val="18"/>
                </w:rPr>
                <w:t>Thresh</w:t>
              </w:r>
              <w:r w:rsidRPr="0087439A">
                <w:rPr>
                  <w:rFonts w:ascii="Arial" w:hAnsi="Arial"/>
                  <w:b/>
                  <w:bCs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b/>
                  <w:bCs/>
                  <w:sz w:val="18"/>
                  <w:vertAlign w:val="subscript"/>
                </w:rPr>
                <w:t xml:space="preserve">, high  </w:t>
              </w:r>
              <w:r w:rsidRPr="0087439A">
                <w:rPr>
                  <w:rFonts w:ascii="Arial" w:hAnsi="Arial"/>
                  <w:sz w:val="18"/>
                </w:rPr>
                <w:t>which is included in NR system information, and is a threshold for the E-UTRA target cell</w:t>
              </w:r>
            </w:ins>
          </w:p>
        </w:tc>
      </w:tr>
    </w:tbl>
    <w:p w14:paraId="7CB3190B" w14:textId="77777777" w:rsidR="003350A8" w:rsidRPr="0087439A" w:rsidRDefault="003350A8" w:rsidP="003350A8">
      <w:pPr>
        <w:rPr>
          <w:ins w:id="668" w:author="CK Yang (楊智凱)" w:date="2020-10-19T20:01:00Z"/>
        </w:rPr>
      </w:pPr>
    </w:p>
    <w:p w14:paraId="7DD4B87F" w14:textId="77777777" w:rsidR="003350A8" w:rsidRPr="0087439A" w:rsidRDefault="003350A8" w:rsidP="003350A8">
      <w:pPr>
        <w:keepNext/>
        <w:keepLines/>
        <w:spacing w:before="60"/>
        <w:jc w:val="center"/>
        <w:rPr>
          <w:ins w:id="669" w:author="CK Yang (楊智凱)" w:date="2020-10-19T20:01:00Z"/>
          <w:rFonts w:ascii="Arial" w:hAnsi="Arial"/>
          <w:b/>
        </w:rPr>
      </w:pPr>
      <w:ins w:id="670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.2-4: Cell specific test parameters for E-UTRA cell 2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733"/>
        <w:gridCol w:w="1842"/>
        <w:gridCol w:w="1843"/>
      </w:tblGrid>
      <w:tr w:rsidR="003350A8" w:rsidRPr="0087439A" w14:paraId="3D271925" w14:textId="77777777" w:rsidTr="00795967">
        <w:trPr>
          <w:cantSplit/>
          <w:jc w:val="center"/>
          <w:ins w:id="671" w:author="CK Yang (楊智凱)" w:date="2020-10-19T20:01:00Z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E9E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72" w:author="CK Yang (楊智凱)" w:date="2020-10-19T20:01:00Z"/>
                <w:rFonts w:ascii="Arial" w:hAnsi="Arial"/>
                <w:b/>
                <w:sz w:val="18"/>
              </w:rPr>
            </w:pPr>
            <w:ins w:id="673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2AC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74" w:author="CK Yang (楊智凱)" w:date="2020-10-19T20:01:00Z"/>
                <w:rFonts w:ascii="Arial" w:hAnsi="Arial"/>
                <w:b/>
                <w:sz w:val="18"/>
              </w:rPr>
            </w:pPr>
            <w:ins w:id="675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BE0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76" w:author="CK Yang (楊智凱)" w:date="2020-10-19T20:01:00Z"/>
                <w:rFonts w:ascii="Arial" w:hAnsi="Arial"/>
                <w:b/>
                <w:sz w:val="18"/>
              </w:rPr>
            </w:pPr>
            <w:ins w:id="677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3350A8" w:rsidRPr="0087439A" w14:paraId="3ADDA9CF" w14:textId="77777777" w:rsidTr="00513312">
        <w:trPr>
          <w:cantSplit/>
          <w:jc w:val="center"/>
          <w:ins w:id="678" w:author="CK Yang (楊智凱)" w:date="2020-10-19T20:01:00Z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7629" w14:textId="77777777" w:rsidR="003350A8" w:rsidRPr="0087439A" w:rsidRDefault="003350A8" w:rsidP="00513312">
            <w:pPr>
              <w:spacing w:after="0" w:line="256" w:lineRule="auto"/>
              <w:rPr>
                <w:ins w:id="679" w:author="CK Yang (楊智凱)" w:date="2020-10-19T20:01:00Z"/>
                <w:rFonts w:ascii="Arial" w:hAnsi="Arial"/>
                <w:b/>
                <w:sz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4F1" w14:textId="77777777" w:rsidR="003350A8" w:rsidRPr="0087439A" w:rsidRDefault="003350A8" w:rsidP="00513312">
            <w:pPr>
              <w:spacing w:after="0" w:line="256" w:lineRule="auto"/>
              <w:rPr>
                <w:ins w:id="680" w:author="CK Yang (楊智凱)" w:date="2020-10-19T20:01:00Z"/>
                <w:rFonts w:ascii="Arial" w:hAnsi="Arial"/>
                <w:b/>
                <w:sz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F76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81" w:author="CK Yang (楊智凱)" w:date="2020-10-19T20:01:00Z"/>
                <w:rFonts w:ascii="Arial" w:hAnsi="Arial"/>
                <w:b/>
                <w:sz w:val="18"/>
              </w:rPr>
            </w:pPr>
            <w:ins w:id="682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A3D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83" w:author="CK Yang (楊智凱)" w:date="2020-10-19T20:01:00Z"/>
                <w:rFonts w:ascii="Arial" w:hAnsi="Arial"/>
                <w:b/>
                <w:sz w:val="18"/>
              </w:rPr>
            </w:pPr>
            <w:ins w:id="684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D63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85" w:author="CK Yang (楊智凱)" w:date="2020-10-19T20:01:00Z"/>
                <w:rFonts w:ascii="Arial" w:hAnsi="Arial"/>
                <w:b/>
                <w:sz w:val="18"/>
              </w:rPr>
            </w:pPr>
            <w:ins w:id="686" w:author="CK Yang (楊智凱)" w:date="2020-10-19T20:01:00Z">
              <w:r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</w:tr>
      <w:tr w:rsidR="003350A8" w:rsidRPr="0087439A" w14:paraId="7FDFDBAE" w14:textId="77777777" w:rsidTr="00795967">
        <w:trPr>
          <w:cantSplit/>
          <w:jc w:val="center"/>
          <w:ins w:id="68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30C8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88" w:author="CK Yang (楊智凱)" w:date="2020-10-19T20:01:00Z"/>
                <w:rFonts w:ascii="Arial" w:hAnsi="Arial"/>
                <w:sz w:val="18"/>
                <w:lang w:val="it-IT"/>
              </w:rPr>
            </w:pPr>
            <w:ins w:id="689" w:author="CK Yang (楊智凱)" w:date="2020-10-19T20:01:00Z">
              <w:r w:rsidRPr="0087439A">
                <w:rPr>
                  <w:rFonts w:ascii="Arial" w:hAnsi="Arial"/>
                  <w:sz w:val="18"/>
                  <w:lang w:val="it-IT"/>
                </w:rPr>
                <w:lastRenderedPageBreak/>
                <w:t>E-UTRA RF Channel number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68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90" w:author="CK Yang (楊智凱)" w:date="2020-10-19T20:01:00Z"/>
                <w:rFonts w:ascii="Arial" w:hAnsi="Arial"/>
                <w:sz w:val="18"/>
                <w:lang w:val="it-IT"/>
              </w:rPr>
            </w:pP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0CD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91" w:author="CK Yang (楊智凱)" w:date="2020-10-19T20:01:00Z"/>
                <w:rFonts w:ascii="Arial" w:hAnsi="Arial"/>
                <w:sz w:val="18"/>
              </w:rPr>
            </w:pPr>
            <w:ins w:id="692" w:author="CK Yang (楊智凱)" w:date="2020-10-19T20:01:00Z">
              <w:r w:rsidRPr="0087439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350A8" w:rsidRPr="0087439A" w14:paraId="0C2D12C6" w14:textId="77777777" w:rsidTr="00795967">
        <w:trPr>
          <w:cantSplit/>
          <w:jc w:val="center"/>
          <w:ins w:id="69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AB08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694" w:author="CK Yang (楊智凱)" w:date="2020-10-19T20:01:00Z"/>
                <w:rFonts w:ascii="Arial" w:hAnsi="Arial"/>
                <w:sz w:val="18"/>
              </w:rPr>
            </w:pPr>
            <w:proofErr w:type="spellStart"/>
            <w:ins w:id="695" w:author="CK Yang (楊智凱)" w:date="2020-10-19T20:01:00Z">
              <w:r w:rsidRPr="0087439A">
                <w:rPr>
                  <w:rFonts w:ascii="Arial" w:hAnsi="Arial"/>
                  <w:sz w:val="18"/>
                </w:rPr>
                <w:t>BW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1F7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96" w:author="CK Yang (楊智凱)" w:date="2020-10-19T20:01:00Z"/>
                <w:rFonts w:ascii="Arial" w:hAnsi="Arial"/>
                <w:sz w:val="18"/>
              </w:rPr>
            </w:pPr>
            <w:ins w:id="697" w:author="CK Yang (楊智凱)" w:date="2020-10-19T20:01:00Z">
              <w:r w:rsidRPr="0087439A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54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698" w:author="CK Yang (楊智凱)" w:date="2020-10-19T20:01:00Z"/>
                <w:rFonts w:ascii="Arial" w:hAnsi="Arial"/>
                <w:sz w:val="18"/>
              </w:rPr>
            </w:pPr>
            <w:ins w:id="699" w:author="CK Yang (楊智凱)" w:date="2020-10-19T20:01:00Z">
              <w:r w:rsidRPr="0087439A"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3350A8" w:rsidRPr="0087439A" w14:paraId="21AAC535" w14:textId="77777777" w:rsidTr="00795967">
        <w:trPr>
          <w:cantSplit/>
          <w:jc w:val="center"/>
          <w:ins w:id="70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ED2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01" w:author="CK Yang (楊智凱)" w:date="2020-10-19T20:01:00Z"/>
                <w:rFonts w:ascii="Arial" w:hAnsi="Arial"/>
                <w:sz w:val="18"/>
              </w:rPr>
            </w:pPr>
            <w:ins w:id="702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 xml:space="preserve">OCNG Patterns defined in </w:t>
              </w:r>
              <w:r w:rsidRPr="0087439A">
                <w:rPr>
                  <w:rFonts w:ascii="Arial" w:hAnsi="Arial"/>
                  <w:sz w:val="18"/>
                </w:rPr>
                <w:t>TS 36.133 [15]</w:t>
              </w:r>
              <w:r w:rsidRPr="0087439A">
                <w:rPr>
                  <w:rFonts w:ascii="Arial" w:hAnsi="Arial"/>
                  <w:bCs/>
                  <w:sz w:val="18"/>
                </w:rPr>
                <w:t xml:space="preserve"> clause A.3.2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5F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0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60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04" w:author="CK Yang (楊智凱)" w:date="2020-10-19T20:01:00Z"/>
                <w:rFonts w:ascii="Arial" w:hAnsi="Arial"/>
                <w:sz w:val="18"/>
              </w:rPr>
            </w:pPr>
            <w:ins w:id="705" w:author="CK Yang (楊智凱)" w:date="2020-10-19T20:01:00Z">
              <w:r w:rsidRPr="0087439A">
                <w:rPr>
                  <w:rFonts w:ascii="Arial" w:hAnsi="Arial"/>
                  <w:sz w:val="18"/>
                </w:rPr>
                <w:t>OP.2 TDD for test configuration 1, 2, 3;</w:t>
              </w:r>
            </w:ins>
          </w:p>
          <w:p w14:paraId="7333B4C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06" w:author="CK Yang (楊智凱)" w:date="2020-10-19T20:01:00Z"/>
                <w:rFonts w:ascii="Arial" w:hAnsi="Arial"/>
                <w:sz w:val="18"/>
              </w:rPr>
            </w:pPr>
            <w:ins w:id="707" w:author="CK Yang (楊智凱)" w:date="2020-10-19T20:01:00Z">
              <w:r w:rsidRPr="0087439A">
                <w:rPr>
                  <w:rFonts w:ascii="Arial" w:hAnsi="Arial"/>
                  <w:sz w:val="18"/>
                </w:rPr>
                <w:t>OP.2 FDD for test configuration 4, 5, 6</w:t>
              </w:r>
            </w:ins>
          </w:p>
        </w:tc>
      </w:tr>
      <w:tr w:rsidR="003350A8" w:rsidRPr="0087439A" w14:paraId="6DCC133C" w14:textId="77777777" w:rsidTr="00513312">
        <w:trPr>
          <w:cantSplit/>
          <w:jc w:val="center"/>
          <w:ins w:id="708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3B6D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09" w:author="CK Yang (楊智凱)" w:date="2020-10-19T20:01:00Z"/>
                <w:rFonts w:ascii="Arial" w:hAnsi="Arial"/>
                <w:sz w:val="18"/>
              </w:rPr>
            </w:pPr>
            <w:ins w:id="710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PBCH_RA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8EC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11" w:author="CK Yang (楊智凱)" w:date="2020-10-19T20:01:00Z"/>
                <w:rFonts w:ascii="Arial" w:hAnsi="Arial"/>
                <w:sz w:val="18"/>
              </w:rPr>
            </w:pPr>
            <w:ins w:id="712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23B6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13" w:author="CK Yang (楊智凱)" w:date="2020-10-19T20:01:00Z"/>
                <w:rFonts w:ascii="Arial" w:hAnsi="Arial"/>
                <w:sz w:val="18"/>
              </w:rPr>
            </w:pPr>
            <w:ins w:id="714" w:author="CK Yang (楊智凱)" w:date="2020-10-19T20:01:00Z">
              <w:r w:rsidRPr="0087439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D2FA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15" w:author="CK Yang (楊智凱)" w:date="2020-10-19T20:01:00Z"/>
                <w:rFonts w:ascii="Arial" w:hAnsi="Arial"/>
                <w:sz w:val="18"/>
              </w:rPr>
            </w:pPr>
            <w:ins w:id="716" w:author="CK Yang (楊智凱)" w:date="2020-10-19T20:01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A67C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17" w:author="CK Yang (楊智凱)" w:date="2020-10-19T20:01:00Z"/>
                <w:rFonts w:ascii="Arial" w:hAnsi="Arial"/>
                <w:sz w:val="18"/>
              </w:rPr>
            </w:pPr>
            <w:ins w:id="718" w:author="CK Yang (楊智凱)" w:date="2020-10-19T20:01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350A8" w:rsidRPr="0087439A" w14:paraId="2306FCD0" w14:textId="77777777" w:rsidTr="00513312">
        <w:trPr>
          <w:cantSplit/>
          <w:jc w:val="center"/>
          <w:ins w:id="71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CBD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20" w:author="CK Yang (楊智凱)" w:date="2020-10-19T20:01:00Z"/>
                <w:rFonts w:ascii="Arial" w:hAnsi="Arial"/>
                <w:sz w:val="18"/>
              </w:rPr>
            </w:pPr>
            <w:ins w:id="721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PBCH_RB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2E3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22" w:author="CK Yang (楊智凱)" w:date="2020-10-19T20:01:00Z"/>
                <w:rFonts w:ascii="Arial" w:hAnsi="Arial"/>
                <w:sz w:val="18"/>
              </w:rPr>
            </w:pPr>
            <w:ins w:id="723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B3E7B" w14:textId="77777777" w:rsidR="003350A8" w:rsidRPr="0087439A" w:rsidRDefault="003350A8" w:rsidP="00513312">
            <w:pPr>
              <w:spacing w:after="0" w:line="256" w:lineRule="auto"/>
              <w:rPr>
                <w:ins w:id="72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8DA5D" w14:textId="77777777" w:rsidR="003350A8" w:rsidRPr="0087439A" w:rsidRDefault="003350A8" w:rsidP="00513312">
            <w:pPr>
              <w:spacing w:after="0" w:line="256" w:lineRule="auto"/>
              <w:rPr>
                <w:ins w:id="72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DE7EC" w14:textId="77777777" w:rsidR="003350A8" w:rsidRPr="0087439A" w:rsidRDefault="003350A8" w:rsidP="00513312">
            <w:pPr>
              <w:spacing w:after="0" w:line="256" w:lineRule="auto"/>
              <w:rPr>
                <w:ins w:id="726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2D246AB4" w14:textId="77777777" w:rsidTr="00513312">
        <w:trPr>
          <w:cantSplit/>
          <w:jc w:val="center"/>
          <w:ins w:id="72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744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28" w:author="CK Yang (楊智凱)" w:date="2020-10-19T20:01:00Z"/>
                <w:rFonts w:ascii="Arial" w:hAnsi="Arial"/>
                <w:sz w:val="18"/>
              </w:rPr>
            </w:pPr>
            <w:ins w:id="729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PSS_RA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C066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30" w:author="CK Yang (楊智凱)" w:date="2020-10-19T20:01:00Z"/>
                <w:rFonts w:ascii="Arial" w:hAnsi="Arial"/>
                <w:sz w:val="18"/>
              </w:rPr>
            </w:pPr>
            <w:ins w:id="731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EDA46" w14:textId="77777777" w:rsidR="003350A8" w:rsidRPr="0087439A" w:rsidRDefault="003350A8" w:rsidP="00513312">
            <w:pPr>
              <w:spacing w:after="0" w:line="256" w:lineRule="auto"/>
              <w:rPr>
                <w:ins w:id="73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8ABBC" w14:textId="77777777" w:rsidR="003350A8" w:rsidRPr="0087439A" w:rsidRDefault="003350A8" w:rsidP="00513312">
            <w:pPr>
              <w:spacing w:after="0" w:line="256" w:lineRule="auto"/>
              <w:rPr>
                <w:ins w:id="73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13253" w14:textId="77777777" w:rsidR="003350A8" w:rsidRPr="0087439A" w:rsidRDefault="003350A8" w:rsidP="00513312">
            <w:pPr>
              <w:spacing w:after="0" w:line="256" w:lineRule="auto"/>
              <w:rPr>
                <w:ins w:id="734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3F89A8E6" w14:textId="77777777" w:rsidTr="00513312">
        <w:trPr>
          <w:cantSplit/>
          <w:jc w:val="center"/>
          <w:ins w:id="735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38FB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36" w:author="CK Yang (楊智凱)" w:date="2020-10-19T20:01:00Z"/>
                <w:rFonts w:ascii="Arial" w:hAnsi="Arial"/>
                <w:sz w:val="18"/>
              </w:rPr>
            </w:pPr>
            <w:ins w:id="737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SSS_RA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DAD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38" w:author="CK Yang (楊智凱)" w:date="2020-10-19T20:01:00Z"/>
                <w:rFonts w:ascii="Arial" w:hAnsi="Arial"/>
                <w:sz w:val="18"/>
              </w:rPr>
            </w:pPr>
            <w:ins w:id="739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5166C" w14:textId="77777777" w:rsidR="003350A8" w:rsidRPr="0087439A" w:rsidRDefault="003350A8" w:rsidP="00513312">
            <w:pPr>
              <w:spacing w:after="0" w:line="256" w:lineRule="auto"/>
              <w:rPr>
                <w:ins w:id="74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9E14F" w14:textId="77777777" w:rsidR="003350A8" w:rsidRPr="0087439A" w:rsidRDefault="003350A8" w:rsidP="00513312">
            <w:pPr>
              <w:spacing w:after="0" w:line="256" w:lineRule="auto"/>
              <w:rPr>
                <w:ins w:id="74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76C1" w14:textId="77777777" w:rsidR="003350A8" w:rsidRPr="0087439A" w:rsidRDefault="003350A8" w:rsidP="00513312">
            <w:pPr>
              <w:spacing w:after="0" w:line="256" w:lineRule="auto"/>
              <w:rPr>
                <w:ins w:id="742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0E97D545" w14:textId="77777777" w:rsidTr="00513312">
        <w:trPr>
          <w:cantSplit/>
          <w:jc w:val="center"/>
          <w:ins w:id="74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0C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44" w:author="CK Yang (楊智凱)" w:date="2020-10-19T20:01:00Z"/>
                <w:rFonts w:ascii="Arial" w:hAnsi="Arial"/>
                <w:sz w:val="18"/>
              </w:rPr>
            </w:pPr>
            <w:ins w:id="745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PCFICH_RB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83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46" w:author="CK Yang (楊智凱)" w:date="2020-10-19T20:01:00Z"/>
                <w:rFonts w:ascii="Arial" w:hAnsi="Arial"/>
                <w:sz w:val="18"/>
              </w:rPr>
            </w:pPr>
            <w:ins w:id="747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BCC1" w14:textId="77777777" w:rsidR="003350A8" w:rsidRPr="0087439A" w:rsidRDefault="003350A8" w:rsidP="00513312">
            <w:pPr>
              <w:spacing w:after="0" w:line="256" w:lineRule="auto"/>
              <w:rPr>
                <w:ins w:id="74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1DB41" w14:textId="77777777" w:rsidR="003350A8" w:rsidRPr="0087439A" w:rsidRDefault="003350A8" w:rsidP="00513312">
            <w:pPr>
              <w:spacing w:after="0" w:line="256" w:lineRule="auto"/>
              <w:rPr>
                <w:ins w:id="74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52DB8" w14:textId="77777777" w:rsidR="003350A8" w:rsidRPr="0087439A" w:rsidRDefault="003350A8" w:rsidP="00513312">
            <w:pPr>
              <w:spacing w:after="0" w:line="256" w:lineRule="auto"/>
              <w:rPr>
                <w:ins w:id="750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15570DAC" w14:textId="77777777" w:rsidTr="00513312">
        <w:trPr>
          <w:cantSplit/>
          <w:jc w:val="center"/>
          <w:ins w:id="751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8158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52" w:author="CK Yang (楊智凱)" w:date="2020-10-19T20:01:00Z"/>
                <w:rFonts w:ascii="Arial" w:hAnsi="Arial"/>
                <w:sz w:val="18"/>
              </w:rPr>
            </w:pPr>
            <w:ins w:id="753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PHICH_RA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FF8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54" w:author="CK Yang (楊智凱)" w:date="2020-10-19T20:01:00Z"/>
                <w:rFonts w:ascii="Arial" w:hAnsi="Arial"/>
                <w:sz w:val="18"/>
              </w:rPr>
            </w:pPr>
            <w:ins w:id="755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2FA46" w14:textId="77777777" w:rsidR="003350A8" w:rsidRPr="0087439A" w:rsidRDefault="003350A8" w:rsidP="00513312">
            <w:pPr>
              <w:spacing w:after="0" w:line="256" w:lineRule="auto"/>
              <w:rPr>
                <w:ins w:id="75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7F830" w14:textId="77777777" w:rsidR="003350A8" w:rsidRPr="0087439A" w:rsidRDefault="003350A8" w:rsidP="00513312">
            <w:pPr>
              <w:spacing w:after="0" w:line="256" w:lineRule="auto"/>
              <w:rPr>
                <w:ins w:id="75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94272" w14:textId="77777777" w:rsidR="003350A8" w:rsidRPr="0087439A" w:rsidRDefault="003350A8" w:rsidP="00513312">
            <w:pPr>
              <w:spacing w:after="0" w:line="256" w:lineRule="auto"/>
              <w:rPr>
                <w:ins w:id="758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02FE6AAA" w14:textId="77777777" w:rsidTr="00513312">
        <w:trPr>
          <w:cantSplit/>
          <w:jc w:val="center"/>
          <w:ins w:id="75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56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60" w:author="CK Yang (楊智凱)" w:date="2020-10-19T20:01:00Z"/>
                <w:rFonts w:ascii="Arial" w:hAnsi="Arial"/>
                <w:sz w:val="18"/>
              </w:rPr>
            </w:pPr>
            <w:ins w:id="761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PHICH_RB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C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62" w:author="CK Yang (楊智凱)" w:date="2020-10-19T20:01:00Z"/>
                <w:rFonts w:ascii="Arial" w:hAnsi="Arial"/>
                <w:sz w:val="18"/>
              </w:rPr>
            </w:pPr>
            <w:ins w:id="763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D46A" w14:textId="77777777" w:rsidR="003350A8" w:rsidRPr="0087439A" w:rsidRDefault="003350A8" w:rsidP="00513312">
            <w:pPr>
              <w:spacing w:after="0" w:line="256" w:lineRule="auto"/>
              <w:rPr>
                <w:ins w:id="76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AC118" w14:textId="77777777" w:rsidR="003350A8" w:rsidRPr="0087439A" w:rsidRDefault="003350A8" w:rsidP="00513312">
            <w:pPr>
              <w:spacing w:after="0" w:line="256" w:lineRule="auto"/>
              <w:rPr>
                <w:ins w:id="76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EA6B5" w14:textId="77777777" w:rsidR="003350A8" w:rsidRPr="0087439A" w:rsidRDefault="003350A8" w:rsidP="00513312">
            <w:pPr>
              <w:spacing w:after="0" w:line="256" w:lineRule="auto"/>
              <w:rPr>
                <w:ins w:id="766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24F18FBC" w14:textId="77777777" w:rsidTr="00513312">
        <w:trPr>
          <w:cantSplit/>
          <w:jc w:val="center"/>
          <w:ins w:id="76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A77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68" w:author="CK Yang (楊智凱)" w:date="2020-10-19T20:01:00Z"/>
                <w:rFonts w:ascii="Arial" w:hAnsi="Arial"/>
                <w:sz w:val="18"/>
              </w:rPr>
            </w:pPr>
            <w:ins w:id="769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PDCCH_RA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6FE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70" w:author="CK Yang (楊智凱)" w:date="2020-10-19T20:01:00Z"/>
                <w:rFonts w:ascii="Arial" w:hAnsi="Arial"/>
                <w:sz w:val="18"/>
              </w:rPr>
            </w:pPr>
            <w:ins w:id="771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4816F" w14:textId="77777777" w:rsidR="003350A8" w:rsidRPr="0087439A" w:rsidRDefault="003350A8" w:rsidP="00513312">
            <w:pPr>
              <w:spacing w:after="0" w:line="256" w:lineRule="auto"/>
              <w:rPr>
                <w:ins w:id="77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4ADB" w14:textId="77777777" w:rsidR="003350A8" w:rsidRPr="0087439A" w:rsidRDefault="003350A8" w:rsidP="00513312">
            <w:pPr>
              <w:spacing w:after="0" w:line="256" w:lineRule="auto"/>
              <w:rPr>
                <w:ins w:id="77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6AA2" w14:textId="77777777" w:rsidR="003350A8" w:rsidRPr="0087439A" w:rsidRDefault="003350A8" w:rsidP="00513312">
            <w:pPr>
              <w:spacing w:after="0" w:line="256" w:lineRule="auto"/>
              <w:rPr>
                <w:ins w:id="774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0A149433" w14:textId="77777777" w:rsidTr="00513312">
        <w:trPr>
          <w:cantSplit/>
          <w:jc w:val="center"/>
          <w:ins w:id="775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F2B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76" w:author="CK Yang (楊智凱)" w:date="2020-10-19T20:01:00Z"/>
                <w:rFonts w:ascii="Arial" w:hAnsi="Arial"/>
                <w:sz w:val="18"/>
              </w:rPr>
            </w:pPr>
            <w:ins w:id="777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PDCCH_RB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5083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78" w:author="CK Yang (楊智凱)" w:date="2020-10-19T20:01:00Z"/>
                <w:rFonts w:ascii="Arial" w:hAnsi="Arial"/>
                <w:sz w:val="18"/>
              </w:rPr>
            </w:pPr>
            <w:ins w:id="779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76DC1" w14:textId="77777777" w:rsidR="003350A8" w:rsidRPr="0087439A" w:rsidRDefault="003350A8" w:rsidP="00513312">
            <w:pPr>
              <w:spacing w:after="0" w:line="256" w:lineRule="auto"/>
              <w:rPr>
                <w:ins w:id="78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A7FD9" w14:textId="77777777" w:rsidR="003350A8" w:rsidRPr="0087439A" w:rsidRDefault="003350A8" w:rsidP="00513312">
            <w:pPr>
              <w:spacing w:after="0" w:line="256" w:lineRule="auto"/>
              <w:rPr>
                <w:ins w:id="78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6FAF" w14:textId="77777777" w:rsidR="003350A8" w:rsidRPr="0087439A" w:rsidRDefault="003350A8" w:rsidP="00513312">
            <w:pPr>
              <w:spacing w:after="0" w:line="256" w:lineRule="auto"/>
              <w:rPr>
                <w:ins w:id="782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29B2B6AD" w14:textId="77777777" w:rsidTr="00513312">
        <w:trPr>
          <w:cantSplit/>
          <w:trHeight w:val="133"/>
          <w:jc w:val="center"/>
          <w:ins w:id="78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350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84" w:author="CK Yang (楊智凱)" w:date="2020-10-19T20:01:00Z"/>
                <w:rFonts w:ascii="Arial" w:hAnsi="Arial"/>
                <w:sz w:val="18"/>
              </w:rPr>
            </w:pPr>
            <w:ins w:id="785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PDSCH_RA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B30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86" w:author="CK Yang (楊智凱)" w:date="2020-10-19T20:01:00Z"/>
                <w:rFonts w:ascii="Arial" w:hAnsi="Arial"/>
                <w:sz w:val="18"/>
              </w:rPr>
            </w:pPr>
            <w:ins w:id="787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44B58" w14:textId="77777777" w:rsidR="003350A8" w:rsidRPr="0087439A" w:rsidRDefault="003350A8" w:rsidP="00513312">
            <w:pPr>
              <w:spacing w:after="0" w:line="256" w:lineRule="auto"/>
              <w:rPr>
                <w:ins w:id="78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B382C" w14:textId="77777777" w:rsidR="003350A8" w:rsidRPr="0087439A" w:rsidRDefault="003350A8" w:rsidP="00513312">
            <w:pPr>
              <w:spacing w:after="0" w:line="256" w:lineRule="auto"/>
              <w:rPr>
                <w:ins w:id="78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6DB96" w14:textId="77777777" w:rsidR="003350A8" w:rsidRPr="0087439A" w:rsidRDefault="003350A8" w:rsidP="00513312">
            <w:pPr>
              <w:spacing w:after="0" w:line="256" w:lineRule="auto"/>
              <w:rPr>
                <w:ins w:id="790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61D9EF7D" w14:textId="77777777" w:rsidTr="00513312">
        <w:trPr>
          <w:cantSplit/>
          <w:jc w:val="center"/>
          <w:ins w:id="791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A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792" w:author="CK Yang (楊智凱)" w:date="2020-10-19T20:01:00Z"/>
                <w:rFonts w:ascii="Arial" w:hAnsi="Arial"/>
                <w:sz w:val="18"/>
              </w:rPr>
            </w:pPr>
            <w:ins w:id="793" w:author="CK Yang (楊智凱)" w:date="2020-10-19T20:01:00Z">
              <w:r w:rsidRPr="0087439A">
                <w:rPr>
                  <w:rFonts w:ascii="Arial" w:hAnsi="Arial"/>
                  <w:bCs/>
                  <w:sz w:val="18"/>
                </w:rPr>
                <w:t>PDSCH_RB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4C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794" w:author="CK Yang (楊智凱)" w:date="2020-10-19T20:01:00Z"/>
                <w:rFonts w:ascii="Arial" w:hAnsi="Arial"/>
                <w:sz w:val="18"/>
              </w:rPr>
            </w:pPr>
            <w:ins w:id="795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A5B6A" w14:textId="77777777" w:rsidR="003350A8" w:rsidRPr="0087439A" w:rsidRDefault="003350A8" w:rsidP="00513312">
            <w:pPr>
              <w:spacing w:after="0" w:line="256" w:lineRule="auto"/>
              <w:rPr>
                <w:ins w:id="796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1B22C" w14:textId="77777777" w:rsidR="003350A8" w:rsidRPr="0087439A" w:rsidRDefault="003350A8" w:rsidP="00513312">
            <w:pPr>
              <w:spacing w:after="0" w:line="256" w:lineRule="auto"/>
              <w:rPr>
                <w:ins w:id="797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1275" w14:textId="77777777" w:rsidR="003350A8" w:rsidRPr="0087439A" w:rsidRDefault="003350A8" w:rsidP="00513312">
            <w:pPr>
              <w:spacing w:after="0" w:line="256" w:lineRule="auto"/>
              <w:rPr>
                <w:ins w:id="798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047EF15A" w14:textId="77777777" w:rsidTr="00513312">
        <w:trPr>
          <w:cantSplit/>
          <w:jc w:val="center"/>
          <w:ins w:id="79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7837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00" w:author="CK Yang (楊智凱)" w:date="2020-10-19T20:01:00Z"/>
                <w:rFonts w:ascii="Arial" w:hAnsi="Arial"/>
                <w:sz w:val="18"/>
              </w:rPr>
            </w:pPr>
            <w:proofErr w:type="spellStart"/>
            <w:ins w:id="801" w:author="CK Yang (楊智凱)" w:date="2020-10-19T20:01:00Z">
              <w:r w:rsidRPr="0087439A">
                <w:rPr>
                  <w:rFonts w:ascii="Arial" w:hAnsi="Arial"/>
                  <w:sz w:val="18"/>
                </w:rPr>
                <w:t>OCNG_RA</w:t>
              </w:r>
              <w:r w:rsidRPr="0087439A">
                <w:rPr>
                  <w:rFonts w:ascii="Arial" w:hAnsi="Arial"/>
                  <w:sz w:val="18"/>
                  <w:vertAlign w:val="superscript"/>
                </w:rPr>
                <w:t>Note</w:t>
              </w:r>
              <w:proofErr w:type="spellEnd"/>
              <w:r w:rsidRPr="0087439A">
                <w:rPr>
                  <w:rFonts w:ascii="Arial" w:hAnsi="Arial"/>
                  <w:sz w:val="18"/>
                  <w:vertAlign w:val="superscript"/>
                </w:rPr>
                <w:t xml:space="preserve"> 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756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02" w:author="CK Yang (楊智凱)" w:date="2020-10-19T20:01:00Z"/>
                <w:rFonts w:ascii="Arial" w:hAnsi="Arial"/>
                <w:sz w:val="18"/>
              </w:rPr>
            </w:pPr>
            <w:ins w:id="803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C1D5" w14:textId="77777777" w:rsidR="003350A8" w:rsidRPr="0087439A" w:rsidRDefault="003350A8" w:rsidP="00513312">
            <w:pPr>
              <w:spacing w:after="0" w:line="256" w:lineRule="auto"/>
              <w:rPr>
                <w:ins w:id="80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90B8B" w14:textId="77777777" w:rsidR="003350A8" w:rsidRPr="0087439A" w:rsidRDefault="003350A8" w:rsidP="00513312">
            <w:pPr>
              <w:spacing w:after="0" w:line="256" w:lineRule="auto"/>
              <w:rPr>
                <w:ins w:id="80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98CE" w14:textId="77777777" w:rsidR="003350A8" w:rsidRPr="0087439A" w:rsidRDefault="003350A8" w:rsidP="00513312">
            <w:pPr>
              <w:spacing w:after="0" w:line="256" w:lineRule="auto"/>
              <w:rPr>
                <w:ins w:id="806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7960DA87" w14:textId="77777777" w:rsidTr="00513312">
        <w:trPr>
          <w:cantSplit/>
          <w:jc w:val="center"/>
          <w:ins w:id="80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D5C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08" w:author="CK Yang (楊智凱)" w:date="2020-10-19T20:01:00Z"/>
                <w:rFonts w:ascii="Arial" w:hAnsi="Arial"/>
                <w:sz w:val="18"/>
              </w:rPr>
            </w:pPr>
            <w:proofErr w:type="spellStart"/>
            <w:ins w:id="809" w:author="CK Yang (楊智凱)" w:date="2020-10-19T20:01:00Z">
              <w:r w:rsidRPr="0087439A">
                <w:rPr>
                  <w:rFonts w:ascii="Arial" w:hAnsi="Arial"/>
                  <w:sz w:val="18"/>
                </w:rPr>
                <w:t>OCNG_RB</w:t>
              </w:r>
              <w:r w:rsidRPr="0087439A">
                <w:rPr>
                  <w:rFonts w:ascii="Arial" w:hAnsi="Arial"/>
                  <w:sz w:val="18"/>
                  <w:vertAlign w:val="superscript"/>
                </w:rPr>
                <w:t>Note</w:t>
              </w:r>
              <w:proofErr w:type="spellEnd"/>
              <w:r w:rsidRPr="0087439A">
                <w:rPr>
                  <w:rFonts w:ascii="Arial" w:hAnsi="Arial"/>
                  <w:sz w:val="18"/>
                  <w:vertAlign w:val="superscript"/>
                </w:rPr>
                <w:t xml:space="preserve"> 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F6B8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10" w:author="CK Yang (楊智凱)" w:date="2020-10-19T20:01:00Z"/>
                <w:rFonts w:ascii="Arial" w:hAnsi="Arial"/>
                <w:sz w:val="18"/>
              </w:rPr>
            </w:pPr>
            <w:ins w:id="811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E8CE" w14:textId="77777777" w:rsidR="003350A8" w:rsidRPr="0087439A" w:rsidRDefault="003350A8" w:rsidP="00513312">
            <w:pPr>
              <w:spacing w:after="0" w:line="256" w:lineRule="auto"/>
              <w:rPr>
                <w:ins w:id="81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F942" w14:textId="77777777" w:rsidR="003350A8" w:rsidRPr="0087439A" w:rsidRDefault="003350A8" w:rsidP="00513312">
            <w:pPr>
              <w:spacing w:after="0" w:line="256" w:lineRule="auto"/>
              <w:rPr>
                <w:ins w:id="81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2B52" w14:textId="77777777" w:rsidR="003350A8" w:rsidRPr="0087439A" w:rsidRDefault="003350A8" w:rsidP="00513312">
            <w:pPr>
              <w:spacing w:after="0" w:line="256" w:lineRule="auto"/>
              <w:rPr>
                <w:ins w:id="814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13F4C3BE" w14:textId="77777777" w:rsidTr="00795967">
        <w:trPr>
          <w:cantSplit/>
          <w:jc w:val="center"/>
          <w:ins w:id="815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62E9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16" w:author="CK Yang (楊智凱)" w:date="2020-10-19T20:01:00Z"/>
                <w:rFonts w:ascii="Arial" w:hAnsi="Arial"/>
                <w:sz w:val="18"/>
              </w:rPr>
            </w:pPr>
            <w:proofErr w:type="spellStart"/>
            <w:ins w:id="817" w:author="CK Yang (楊智凱)" w:date="2020-10-19T20:01:00Z">
              <w:r w:rsidRPr="0087439A">
                <w:rPr>
                  <w:rFonts w:ascii="Arial" w:hAnsi="Arial"/>
                  <w:sz w:val="18"/>
                </w:rPr>
                <w:t>Qrxlevmin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D7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18" w:author="CK Yang (楊智凱)" w:date="2020-10-19T20:01:00Z"/>
                <w:rFonts w:ascii="Arial" w:hAnsi="Arial"/>
                <w:sz w:val="18"/>
              </w:rPr>
            </w:pPr>
            <w:proofErr w:type="spellStart"/>
            <w:ins w:id="819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A14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20" w:author="CK Yang (楊智凱)" w:date="2020-10-19T20:01:00Z"/>
                <w:rFonts w:ascii="Arial" w:hAnsi="Arial"/>
                <w:sz w:val="18"/>
              </w:rPr>
            </w:pPr>
            <w:ins w:id="821" w:author="CK Yang (楊智凱)" w:date="2020-10-19T20:01:00Z">
              <w:r w:rsidRPr="0087439A">
                <w:rPr>
                  <w:rFonts w:ascii="Arial" w:hAnsi="Arial"/>
                  <w:sz w:val="18"/>
                </w:rPr>
                <w:t>-140</w:t>
              </w:r>
            </w:ins>
          </w:p>
        </w:tc>
      </w:tr>
      <w:tr w:rsidR="003350A8" w:rsidRPr="0087439A" w14:paraId="67ED1D56" w14:textId="77777777" w:rsidTr="00795967">
        <w:trPr>
          <w:cantSplit/>
          <w:jc w:val="center"/>
          <w:ins w:id="822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0F6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23" w:author="CK Yang (楊智凱)" w:date="2020-10-19T20:01:00Z"/>
                <w:rFonts w:ascii="Arial" w:hAnsi="Arial"/>
                <w:sz w:val="18"/>
              </w:rPr>
            </w:pPr>
            <w:ins w:id="824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432" w:dyaOrig="432" w14:anchorId="14992B3F">
                  <v:shape id="_x0000_i1029" type="#_x0000_t75" style="width:21.5pt;height:21.5pt" o:ole="" fillcolor="window">
                    <v:imagedata r:id="rId13" o:title=""/>
                  </v:shape>
                  <o:OLEObject Type="Embed" ProgID="Equation.3" ShapeID="_x0000_i1029" DrawAspect="Content" ObjectID="_1664983930" r:id="rId20"/>
                </w:objec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229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25" w:author="CK Yang (楊智凱)" w:date="2020-10-19T20:01:00Z"/>
                <w:rFonts w:ascii="Arial" w:hAnsi="Arial"/>
                <w:sz w:val="18"/>
              </w:rPr>
            </w:pPr>
            <w:proofErr w:type="spellStart"/>
            <w:ins w:id="826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90F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27" w:author="CK Yang (楊智凱)" w:date="2020-10-19T20:01:00Z"/>
                <w:rFonts w:ascii="Arial" w:hAnsi="Arial"/>
                <w:sz w:val="18"/>
              </w:rPr>
            </w:pPr>
            <w:ins w:id="828" w:author="CK Yang (楊智凱)" w:date="2020-10-19T20:01:00Z">
              <w:r w:rsidRPr="0087439A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3350A8" w:rsidRPr="0087439A" w14:paraId="3F2620C3" w14:textId="77777777" w:rsidTr="00513312">
        <w:trPr>
          <w:cantSplit/>
          <w:trHeight w:val="203"/>
          <w:jc w:val="center"/>
          <w:ins w:id="82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6DDF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30" w:author="CK Yang (楊智凱)" w:date="2020-10-19T20:01:00Z"/>
                <w:rFonts w:ascii="Arial" w:hAnsi="Arial"/>
                <w:sz w:val="18"/>
              </w:rPr>
            </w:pPr>
            <w:ins w:id="831" w:author="CK Yang (楊智凱)" w:date="2020-10-19T20:01:00Z">
              <w:r w:rsidRPr="0087439A">
                <w:rPr>
                  <w:rFonts w:ascii="Arial" w:hAnsi="Arial"/>
                  <w:sz w:val="18"/>
                </w:rPr>
                <w:t>RSRP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C0A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32" w:author="CK Yang (楊智凱)" w:date="2020-10-19T20:01:00Z"/>
                <w:rFonts w:ascii="Arial" w:hAnsi="Arial"/>
                <w:sz w:val="18"/>
              </w:rPr>
            </w:pPr>
            <w:proofErr w:type="spellStart"/>
            <w:ins w:id="833" w:author="CK Yang (楊智凱)" w:date="2020-10-19T20:01:00Z">
              <w:r w:rsidRPr="0087439A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87439A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B84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34" w:author="CK Yang (楊智凱)" w:date="2020-10-19T20:01:00Z"/>
                <w:rFonts w:ascii="Arial" w:hAnsi="Arial"/>
                <w:sz w:val="18"/>
                <w:lang w:eastAsia="zh-CN"/>
              </w:rPr>
            </w:pPr>
            <w:ins w:id="83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5DA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36" w:author="CK Yang (楊智凱)" w:date="2020-10-19T20:01:00Z"/>
                <w:rFonts w:ascii="Arial" w:hAnsi="Arial"/>
                <w:sz w:val="18"/>
              </w:rPr>
            </w:pPr>
            <w:ins w:id="83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-84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1C9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38" w:author="CK Yang (楊智凱)" w:date="2020-10-19T20:01:00Z"/>
                <w:rFonts w:ascii="Arial" w:hAnsi="Arial"/>
                <w:sz w:val="18"/>
                <w:lang w:eastAsia="zh-CN"/>
              </w:rPr>
            </w:pPr>
            <w:ins w:id="839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-84</w:t>
              </w:r>
            </w:ins>
          </w:p>
        </w:tc>
      </w:tr>
      <w:tr w:rsidR="003350A8" w:rsidRPr="0087439A" w14:paraId="63D8D2EE" w14:textId="77777777" w:rsidTr="00513312">
        <w:trPr>
          <w:cantSplit/>
          <w:trHeight w:val="207"/>
          <w:jc w:val="center"/>
          <w:ins w:id="84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9EA3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41" w:author="CK Yang (楊智凱)" w:date="2020-10-19T20:01:00Z"/>
                <w:rFonts w:ascii="Arial" w:hAnsi="Arial"/>
                <w:sz w:val="18"/>
              </w:rPr>
            </w:pPr>
            <w:ins w:id="842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564" w:dyaOrig="288" w14:anchorId="531CC35D">
                  <v:shape id="_x0000_i1030" type="#_x0000_t75" style="width:28pt;height:14.5pt" o:ole="" fillcolor="window">
                    <v:imagedata r:id="rId16" o:title=""/>
                  </v:shape>
                  <o:OLEObject Type="Embed" ProgID="Equation.3" ShapeID="_x0000_i1030" DrawAspect="Content" ObjectID="_1664983931" r:id="rId21"/>
                </w:objec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17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43" w:author="CK Yang (楊智凱)" w:date="2020-10-19T20:01:00Z"/>
                <w:rFonts w:ascii="Arial" w:hAnsi="Arial"/>
                <w:sz w:val="18"/>
              </w:rPr>
            </w:pPr>
            <w:ins w:id="844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37CE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45" w:author="CK Yang (楊智凱)" w:date="2020-10-19T20:01:00Z"/>
                <w:rFonts w:ascii="Arial" w:hAnsi="Arial"/>
                <w:sz w:val="18"/>
                <w:lang w:eastAsia="zh-CN"/>
              </w:rPr>
            </w:pPr>
            <w:ins w:id="846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5D0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47" w:author="CK Yang (楊智凱)" w:date="2020-10-19T20:01:00Z"/>
                <w:rFonts w:ascii="Arial" w:hAnsi="Arial"/>
                <w:sz w:val="18"/>
              </w:rPr>
            </w:pPr>
            <w:ins w:id="84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D7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49" w:author="CK Yang (楊智凱)" w:date="2020-10-19T20:01:00Z"/>
                <w:rFonts w:ascii="Arial" w:hAnsi="Arial"/>
                <w:sz w:val="18"/>
                <w:lang w:eastAsia="zh-CN"/>
              </w:rPr>
            </w:pPr>
            <w:ins w:id="850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</w:tr>
      <w:tr w:rsidR="003350A8" w:rsidRPr="0087439A" w14:paraId="1EB8ABA1" w14:textId="77777777" w:rsidTr="00513312">
        <w:trPr>
          <w:cantSplit/>
          <w:trHeight w:val="207"/>
          <w:jc w:val="center"/>
          <w:ins w:id="851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F078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52" w:author="CK Yang (楊智凱)" w:date="2020-10-19T20:01:00Z"/>
                <w:rFonts w:ascii="Arial" w:hAnsi="Arial"/>
                <w:sz w:val="18"/>
              </w:rPr>
            </w:pPr>
            <w:ins w:id="853" w:author="CK Yang (楊智凱)" w:date="2020-10-19T20:01:00Z">
              <w:r w:rsidRPr="0087439A">
                <w:rPr>
                  <w:rFonts w:ascii="Arial" w:hAnsi="Arial"/>
                  <w:position w:val="-12"/>
                  <w:sz w:val="18"/>
                </w:rPr>
                <w:object w:dxaOrig="720" w:dyaOrig="288" w14:anchorId="117F9876">
                  <v:shape id="_x0000_i1031" type="#_x0000_t75" style="width:36pt;height:14.5pt" o:ole="" fillcolor="window">
                    <v:imagedata r:id="rId18" o:title=""/>
                  </v:shape>
                  <o:OLEObject Type="Embed" ProgID="Equation.3" ShapeID="_x0000_i1031" DrawAspect="Content" ObjectID="_1664983932" r:id="rId22"/>
                </w:objec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6A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54" w:author="CK Yang (楊智凱)" w:date="2020-10-19T20:01:00Z"/>
                <w:rFonts w:ascii="Arial" w:hAnsi="Arial"/>
                <w:sz w:val="18"/>
              </w:rPr>
            </w:pPr>
            <w:ins w:id="855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FE7A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56" w:author="CK Yang (楊智凱)" w:date="2020-10-19T20:01:00Z"/>
                <w:rFonts w:ascii="Arial" w:hAnsi="Arial"/>
                <w:sz w:val="18"/>
                <w:lang w:eastAsia="zh-CN"/>
              </w:rPr>
            </w:pPr>
            <w:ins w:id="857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-4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791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58" w:author="CK Yang (楊智凱)" w:date="2020-10-19T20:01:00Z"/>
                <w:rFonts w:ascii="Arial" w:hAnsi="Arial"/>
                <w:sz w:val="18"/>
              </w:rPr>
            </w:pPr>
            <w:ins w:id="859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6D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60" w:author="CK Yang (楊智凱)" w:date="2020-10-19T20:01:00Z"/>
                <w:rFonts w:ascii="Arial" w:hAnsi="Arial"/>
                <w:sz w:val="18"/>
                <w:lang w:eastAsia="zh-CN"/>
              </w:rPr>
            </w:pPr>
            <w:ins w:id="861" w:author="CK Yang (楊智凱)" w:date="2020-10-19T20:01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</w:tr>
      <w:tr w:rsidR="003350A8" w:rsidRPr="0087439A" w14:paraId="2ACCA18B" w14:textId="77777777" w:rsidTr="00513312">
        <w:trPr>
          <w:cantSplit/>
          <w:jc w:val="center"/>
          <w:ins w:id="862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459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63" w:author="CK Yang (楊智凱)" w:date="2020-10-19T20:01:00Z"/>
                <w:rFonts w:ascii="Arial" w:hAnsi="Arial"/>
                <w:sz w:val="18"/>
                <w:vertAlign w:val="subscript"/>
              </w:rPr>
            </w:pPr>
            <w:proofErr w:type="spellStart"/>
            <w:ins w:id="864" w:author="CK Yang (楊智凱)" w:date="2020-10-19T20:01:00Z">
              <w:r w:rsidRPr="0087439A">
                <w:rPr>
                  <w:rFonts w:ascii="Arial" w:hAnsi="Arial"/>
                  <w:sz w:val="18"/>
                </w:rPr>
                <w:t>Treselection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EUTRAN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16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65" w:author="CK Yang (楊智凱)" w:date="2020-10-19T20:01:00Z"/>
                <w:rFonts w:ascii="Arial" w:hAnsi="Arial"/>
                <w:sz w:val="18"/>
              </w:rPr>
            </w:pPr>
            <w:ins w:id="866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A272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67" w:author="CK Yang (楊智凱)" w:date="2020-10-19T20:01:00Z"/>
                <w:rFonts w:ascii="Arial" w:hAnsi="Arial"/>
                <w:sz w:val="18"/>
              </w:rPr>
            </w:pPr>
            <w:ins w:id="868" w:author="CK Yang (楊智凱)" w:date="2020-10-19T20:01:00Z">
              <w:r w:rsidRPr="0087439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350A8" w:rsidRPr="0087439A" w14:paraId="1E1FE233" w14:textId="77777777" w:rsidTr="00513312">
        <w:trPr>
          <w:cantSplit/>
          <w:jc w:val="center"/>
          <w:ins w:id="869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18D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70" w:author="CK Yang (楊智凱)" w:date="2020-10-19T20:01:00Z"/>
                <w:rFonts w:ascii="Arial" w:hAnsi="Arial"/>
                <w:sz w:val="18"/>
              </w:rPr>
            </w:pPr>
            <w:proofErr w:type="spellStart"/>
            <w:ins w:id="871" w:author="CK Yang (楊智凱)" w:date="2020-10-19T20:01:00Z">
              <w:r w:rsidRPr="0087439A">
                <w:rPr>
                  <w:rFonts w:ascii="Arial" w:hAnsi="Arial"/>
                  <w:sz w:val="18"/>
                </w:rPr>
                <w:t>Snonintrasearch</w:t>
              </w:r>
              <w:r>
                <w:rPr>
                  <w:rFonts w:ascii="Arial" w:hAnsi="Arial"/>
                  <w:sz w:val="18"/>
                </w:rPr>
                <w:t>P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53DC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72" w:author="CK Yang (楊智凱)" w:date="2020-10-19T20:01:00Z"/>
                <w:rFonts w:ascii="Arial" w:hAnsi="Arial"/>
                <w:sz w:val="18"/>
              </w:rPr>
            </w:pPr>
            <w:ins w:id="873" w:author="CK Yang (楊智凱)" w:date="2020-10-19T20:01:00Z">
              <w:r w:rsidRPr="0087439A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E667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74" w:author="CK Yang (楊智凱)" w:date="2020-10-19T20:01:00Z"/>
                <w:rFonts w:ascii="Arial" w:hAnsi="Arial"/>
                <w:sz w:val="18"/>
              </w:rPr>
            </w:pPr>
            <w:ins w:id="875" w:author="CK Yang (楊智凱)" w:date="2020-10-19T20:01:00Z">
              <w:r w:rsidRPr="0087439A">
                <w:rPr>
                  <w:rFonts w:ascii="Arial" w:hAnsi="Arial"/>
                  <w:sz w:val="18"/>
                </w:rPr>
                <w:t>Not sent</w:t>
              </w:r>
            </w:ins>
          </w:p>
        </w:tc>
      </w:tr>
      <w:tr w:rsidR="003350A8" w:rsidRPr="0087439A" w14:paraId="08E96D75" w14:textId="77777777" w:rsidTr="00513312">
        <w:trPr>
          <w:cantSplit/>
          <w:jc w:val="center"/>
          <w:ins w:id="876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7DC4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77" w:author="CK Yang (楊智凱)" w:date="2020-10-19T20:01:00Z"/>
                <w:rFonts w:ascii="Arial" w:hAnsi="Arial"/>
                <w:sz w:val="18"/>
              </w:rPr>
            </w:pPr>
            <w:proofErr w:type="spellStart"/>
            <w:ins w:id="878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high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 (Note 2)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ADB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79" w:author="CK Yang (楊智凱)" w:date="2020-10-19T20:01:00Z"/>
                <w:rFonts w:ascii="Arial" w:hAnsi="Arial"/>
                <w:sz w:val="18"/>
              </w:rPr>
            </w:pPr>
            <w:ins w:id="880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BD7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81" w:author="CK Yang (楊智凱)" w:date="2020-10-19T20:01:00Z"/>
                <w:rFonts w:ascii="Arial" w:hAnsi="Arial" w:cs="v4.2.0"/>
                <w:sz w:val="18"/>
              </w:rPr>
            </w:pPr>
            <w:ins w:id="882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4</w:t>
              </w:r>
              <w:r>
                <w:rPr>
                  <w:rFonts w:ascii="Arial" w:hAnsi="Arial" w:cs="v4.2.0"/>
                  <w:sz w:val="18"/>
                </w:rPr>
                <w:t>4</w:t>
              </w:r>
            </w:ins>
          </w:p>
        </w:tc>
      </w:tr>
      <w:tr w:rsidR="003350A8" w:rsidRPr="0087439A" w14:paraId="76A0C348" w14:textId="77777777" w:rsidTr="00513312">
        <w:trPr>
          <w:cantSplit/>
          <w:jc w:val="center"/>
          <w:ins w:id="883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DD71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84" w:author="CK Yang (楊智凱)" w:date="2020-10-19T20:01:00Z"/>
                <w:rFonts w:ascii="Arial" w:hAnsi="Arial"/>
                <w:bCs/>
                <w:sz w:val="18"/>
              </w:rPr>
            </w:pPr>
            <w:proofErr w:type="spellStart"/>
            <w:ins w:id="885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serving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443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86" w:author="CK Yang (楊智凱)" w:date="2020-10-19T20:01:00Z"/>
                <w:rFonts w:ascii="Arial" w:hAnsi="Arial"/>
                <w:sz w:val="18"/>
              </w:rPr>
            </w:pPr>
            <w:ins w:id="887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D2AB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88" w:author="CK Yang (楊智凱)" w:date="2020-10-19T20:01:00Z"/>
                <w:rFonts w:ascii="Arial" w:hAnsi="Arial" w:cs="v4.2.0"/>
                <w:sz w:val="18"/>
              </w:rPr>
            </w:pPr>
            <w:ins w:id="889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44</w:t>
              </w:r>
            </w:ins>
          </w:p>
        </w:tc>
      </w:tr>
      <w:tr w:rsidR="003350A8" w:rsidRPr="0087439A" w14:paraId="64CB1C1A" w14:textId="77777777" w:rsidTr="00513312">
        <w:trPr>
          <w:cantSplit/>
          <w:jc w:val="center"/>
          <w:ins w:id="890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A735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91" w:author="CK Yang (楊智凱)" w:date="2020-10-19T20:01:00Z"/>
                <w:rFonts w:ascii="Arial" w:hAnsi="Arial"/>
                <w:bCs/>
                <w:sz w:val="18"/>
              </w:rPr>
            </w:pPr>
            <w:proofErr w:type="spellStart"/>
            <w:ins w:id="892" w:author="CK Yang (楊智凱)" w:date="2020-10-19T20:01:00Z">
              <w:r w:rsidRPr="0087439A">
                <w:rPr>
                  <w:rFonts w:ascii="Arial" w:hAnsi="Arial"/>
                  <w:sz w:val="18"/>
                </w:rPr>
                <w:t>Thresh</w:t>
              </w:r>
              <w:r w:rsidRPr="0087439A">
                <w:rPr>
                  <w:rFonts w:ascii="Arial" w:hAnsi="Arial"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sz w:val="18"/>
                  <w:vertAlign w:val="subscript"/>
                </w:rPr>
                <w:t xml:space="preserve">, </w:t>
              </w:r>
              <w:proofErr w:type="spellStart"/>
              <w:r w:rsidRPr="0087439A">
                <w:rPr>
                  <w:rFonts w:ascii="Arial" w:hAnsi="Arial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E15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93" w:author="CK Yang (楊智凱)" w:date="2020-10-19T20:01:00Z"/>
                <w:rFonts w:ascii="Arial" w:hAnsi="Arial"/>
                <w:sz w:val="18"/>
              </w:rPr>
            </w:pPr>
            <w:ins w:id="894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4D74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895" w:author="CK Yang (楊智凱)" w:date="2020-10-19T20:01:00Z"/>
                <w:rFonts w:ascii="Arial" w:hAnsi="Arial" w:cs="v4.2.0"/>
                <w:sz w:val="18"/>
              </w:rPr>
            </w:pPr>
            <w:ins w:id="896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50</w:t>
              </w:r>
            </w:ins>
          </w:p>
        </w:tc>
      </w:tr>
      <w:tr w:rsidR="003350A8" w:rsidRPr="0087439A" w14:paraId="38D43E1C" w14:textId="77777777" w:rsidTr="00513312">
        <w:trPr>
          <w:cantSplit/>
          <w:jc w:val="center"/>
          <w:ins w:id="897" w:author="CK Yang (楊智凱)" w:date="2020-10-19T20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FDCA" w14:textId="77777777" w:rsidR="003350A8" w:rsidRPr="0087439A" w:rsidRDefault="003350A8" w:rsidP="00513312">
            <w:pPr>
              <w:keepNext/>
              <w:keepLines/>
              <w:spacing w:after="0" w:line="256" w:lineRule="auto"/>
              <w:rPr>
                <w:ins w:id="898" w:author="CK Yang (楊智凱)" w:date="2020-10-19T20:01:00Z"/>
                <w:rFonts w:ascii="Arial" w:hAnsi="Arial"/>
                <w:sz w:val="18"/>
              </w:rPr>
            </w:pPr>
            <w:ins w:id="899" w:author="CK Yang (楊智凱)" w:date="2020-10-19T20:01:00Z">
              <w:r w:rsidRPr="0087439A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13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90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592F" w14:textId="77777777" w:rsidR="003350A8" w:rsidRPr="0087439A" w:rsidRDefault="003350A8" w:rsidP="00513312">
            <w:pPr>
              <w:keepNext/>
              <w:keepLines/>
              <w:spacing w:after="0" w:line="256" w:lineRule="auto"/>
              <w:jc w:val="center"/>
              <w:rPr>
                <w:ins w:id="901" w:author="CK Yang (楊智凱)" w:date="2020-10-19T20:01:00Z"/>
                <w:rFonts w:ascii="Arial" w:hAnsi="Arial"/>
                <w:sz w:val="18"/>
              </w:rPr>
            </w:pPr>
            <w:ins w:id="902" w:author="CK Yang (楊智凱)" w:date="2020-10-19T20:01:00Z">
              <w:r w:rsidRPr="0087439A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3350A8" w:rsidRPr="0087439A" w14:paraId="2C20B887" w14:textId="77777777" w:rsidTr="00795967">
        <w:trPr>
          <w:cantSplit/>
          <w:jc w:val="center"/>
          <w:ins w:id="903" w:author="CK Yang (楊智凱)" w:date="2020-10-19T20:01:00Z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9070" w14:textId="77777777" w:rsidR="003350A8" w:rsidRPr="0087439A" w:rsidRDefault="003350A8" w:rsidP="00513312">
            <w:pPr>
              <w:keepNext/>
              <w:keepLines/>
              <w:spacing w:after="0" w:line="256" w:lineRule="auto"/>
              <w:ind w:left="851" w:hanging="851"/>
              <w:rPr>
                <w:ins w:id="904" w:author="CK Yang (楊智凱)" w:date="2020-10-19T20:01:00Z"/>
                <w:rFonts w:ascii="Arial" w:hAnsi="Arial"/>
                <w:sz w:val="18"/>
              </w:rPr>
            </w:pPr>
            <w:ins w:id="905" w:author="CK Yang (楊智凱)" w:date="2020-10-19T20:01:00Z">
              <w:r w:rsidRPr="0087439A">
                <w:rPr>
                  <w:rFonts w:ascii="Arial" w:hAnsi="Arial"/>
                  <w:sz w:val="18"/>
                </w:rPr>
                <w:t>Note 1:</w:t>
              </w:r>
              <w:r w:rsidRPr="0087439A">
                <w:rPr>
                  <w:rFonts w:ascii="Arial" w:hAnsi="Arial"/>
                  <w:sz w:val="18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14:paraId="0A34F17B" w14:textId="77777777" w:rsidR="003350A8" w:rsidRPr="0087439A" w:rsidRDefault="003350A8" w:rsidP="00513312">
            <w:pPr>
              <w:keepNext/>
              <w:keepLines/>
              <w:spacing w:after="0" w:line="256" w:lineRule="auto"/>
              <w:ind w:left="851" w:hanging="851"/>
              <w:rPr>
                <w:ins w:id="906" w:author="CK Yang (楊智凱)" w:date="2020-10-19T20:01:00Z"/>
                <w:rFonts w:ascii="Arial" w:hAnsi="Arial"/>
                <w:sz w:val="18"/>
              </w:rPr>
            </w:pPr>
            <w:ins w:id="907" w:author="CK Yang (楊智凱)" w:date="2020-10-19T20:01:00Z">
              <w:r w:rsidRPr="0087439A">
                <w:rPr>
                  <w:rFonts w:ascii="Arial" w:hAnsi="Arial"/>
                  <w:sz w:val="18"/>
                </w:rPr>
                <w:t>Note 2:</w:t>
              </w:r>
              <w:r w:rsidRPr="0087439A">
                <w:rPr>
                  <w:rFonts w:ascii="Arial" w:hAnsi="Arial"/>
                  <w:sz w:val="18"/>
                </w:rPr>
                <w:tab/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7439A">
                <w:rPr>
                  <w:rFonts w:ascii="Arial" w:hAnsi="Arial"/>
                  <w:sz w:val="18"/>
                </w:rPr>
                <w:t xml:space="preserve">his refers to the value of  </w:t>
              </w:r>
              <w:proofErr w:type="spellStart"/>
              <w:r w:rsidRPr="0087439A">
                <w:rPr>
                  <w:rFonts w:ascii="Arial" w:hAnsi="Arial"/>
                  <w:bCs/>
                  <w:sz w:val="18"/>
                </w:rPr>
                <w:t>Thresh</w:t>
              </w:r>
              <w:r w:rsidRPr="0087439A">
                <w:rPr>
                  <w:rFonts w:ascii="Arial" w:hAnsi="Arial"/>
                  <w:b/>
                  <w:bCs/>
                  <w:sz w:val="18"/>
                  <w:vertAlign w:val="subscript"/>
                </w:rPr>
                <w:t>x</w:t>
              </w:r>
              <w:proofErr w:type="spellEnd"/>
              <w:r w:rsidRPr="0087439A">
                <w:rPr>
                  <w:rFonts w:ascii="Arial" w:hAnsi="Arial"/>
                  <w:b/>
                  <w:bCs/>
                  <w:sz w:val="18"/>
                  <w:vertAlign w:val="subscript"/>
                </w:rPr>
                <w:t xml:space="preserve">, high  </w:t>
              </w:r>
              <w:r w:rsidRPr="0087439A">
                <w:rPr>
                  <w:rFonts w:ascii="Arial" w:hAnsi="Arial"/>
                  <w:sz w:val="18"/>
                </w:rPr>
                <w:t>which is included in E-UTRA system information, and is a threshold for the NR target cell</w:t>
              </w:r>
            </w:ins>
          </w:p>
        </w:tc>
      </w:tr>
    </w:tbl>
    <w:p w14:paraId="7E53D966" w14:textId="77777777" w:rsidR="003350A8" w:rsidRPr="0087439A" w:rsidRDefault="003350A8" w:rsidP="003350A8">
      <w:pPr>
        <w:rPr>
          <w:ins w:id="908" w:author="CK Yang (楊智凱)" w:date="2020-10-19T20:01:00Z"/>
          <w:lang w:eastAsia="zh-CN"/>
        </w:rPr>
      </w:pPr>
    </w:p>
    <w:p w14:paraId="71C80D65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909" w:author="CK Yang (楊智凱)" w:date="2020-10-19T20:01:00Z"/>
          <w:rFonts w:ascii="Arial" w:hAnsi="Arial"/>
          <w:sz w:val="22"/>
          <w:lang w:eastAsia="zh-CN"/>
        </w:rPr>
      </w:pPr>
      <w:bookmarkStart w:id="910" w:name="_Toc535476486"/>
      <w:ins w:id="911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.3</w:t>
        </w:r>
        <w:r w:rsidRPr="0087439A">
          <w:rPr>
            <w:rFonts w:ascii="Arial" w:hAnsi="Arial"/>
            <w:sz w:val="22"/>
            <w:lang w:eastAsia="zh-CN"/>
          </w:rPr>
          <w:tab/>
          <w:t>Test Requirements</w:t>
        </w:r>
        <w:bookmarkEnd w:id="910"/>
      </w:ins>
    </w:p>
    <w:p w14:paraId="22B6D8E6" w14:textId="77777777" w:rsidR="003350A8" w:rsidRPr="0087439A" w:rsidRDefault="003350A8" w:rsidP="003350A8">
      <w:pPr>
        <w:rPr>
          <w:ins w:id="912" w:author="CK Yang (楊智凱)" w:date="2020-10-19T20:01:00Z"/>
          <w:rFonts w:cs="v4.2.0"/>
        </w:rPr>
      </w:pPr>
      <w:ins w:id="913" w:author="CK Yang (楊智凱)" w:date="2020-10-19T20:01:00Z">
        <w:r w:rsidRPr="0087439A">
          <w:rPr>
            <w:rFonts w:cs="v4.2.0"/>
          </w:rPr>
          <w:t>The cell reselection delay to a lower priority E-UTRAN cell</w:t>
        </w:r>
        <w:r>
          <w:rPr>
            <w:rFonts w:cs="v4.2.0"/>
          </w:rPr>
          <w:t xml:space="preserve"> with UE fulfilling low mobility criterion </w:t>
        </w:r>
        <w:r w:rsidRPr="0087439A">
          <w:rPr>
            <w:rFonts w:cs="v4.2.0"/>
          </w:rPr>
          <w:t>is defined as the time from the beginning of time period T</w:t>
        </w:r>
        <w:r>
          <w:rPr>
            <w:rFonts w:cs="v4.2.0"/>
          </w:rPr>
          <w:t>2</w:t>
        </w:r>
        <w:r w:rsidRPr="0087439A">
          <w:rPr>
            <w:rFonts w:cs="v4.2.0"/>
          </w:rPr>
          <w:t xml:space="preserve">, to the moment when the UE camps on cell 2, and starts to send preambles on the PRACH for sending the </w:t>
        </w:r>
        <w:proofErr w:type="spellStart"/>
        <w:r w:rsidRPr="0087439A">
          <w:rPr>
            <w:rFonts w:cs="v4.2.0"/>
            <w:i/>
            <w:lang w:eastAsia="zh-CN"/>
          </w:rPr>
          <w:t>RRCSetupRequest</w:t>
        </w:r>
        <w:proofErr w:type="spellEnd"/>
        <w:r w:rsidRPr="0087439A">
          <w:rPr>
            <w:rFonts w:cs="v4.2.0"/>
          </w:rPr>
          <w:t xml:space="preserve"> message to perform a </w:t>
        </w:r>
        <w:r>
          <w:rPr>
            <w:rFonts w:cs="v4.2.0"/>
          </w:rPr>
          <w:t>r</w:t>
        </w:r>
        <w:r w:rsidRPr="00A81D2F">
          <w:rPr>
            <w:rFonts w:cs="v4.2.0"/>
          </w:rPr>
          <w:t>egistration procedure for mobility and periodic registration update</w:t>
        </w:r>
        <w:r>
          <w:rPr>
            <w:rFonts w:cs="v4.2.0"/>
          </w:rPr>
          <w:t xml:space="preserve"> </w:t>
        </w:r>
        <w:r w:rsidRPr="0087439A">
          <w:rPr>
            <w:rFonts w:cs="v4.2.0"/>
          </w:rPr>
          <w:t xml:space="preserve">on cell </w:t>
        </w:r>
        <w:r w:rsidRPr="0087439A">
          <w:rPr>
            <w:rFonts w:cs="v4.2.0"/>
            <w:lang w:eastAsia="zh-CN"/>
          </w:rPr>
          <w:t>2</w:t>
        </w:r>
        <w:r w:rsidRPr="0087439A">
          <w:rPr>
            <w:rFonts w:cs="v4.2.0"/>
          </w:rPr>
          <w:t>.</w:t>
        </w:r>
      </w:ins>
    </w:p>
    <w:p w14:paraId="5BABB71C" w14:textId="77777777" w:rsidR="003350A8" w:rsidRPr="0087439A" w:rsidRDefault="003350A8" w:rsidP="003350A8">
      <w:pPr>
        <w:rPr>
          <w:ins w:id="914" w:author="CK Yang (楊智凱)" w:date="2020-10-19T20:01:00Z"/>
          <w:rFonts w:cs="v4.2.0"/>
        </w:rPr>
      </w:pPr>
      <w:ins w:id="915" w:author="CK Yang (楊智凱)" w:date="2020-10-19T20:01:00Z">
        <w:r w:rsidRPr="0087439A">
          <w:rPr>
            <w:rFonts w:cs="v4.2.0"/>
          </w:rPr>
          <w:t xml:space="preserve">The cell re-selection delay to a lower priority cell shall be less than </w:t>
        </w:r>
        <w:r>
          <w:rPr>
            <w:rFonts w:cs="v4.2.0"/>
          </w:rPr>
          <w:t>21</w:t>
        </w:r>
        <w:r w:rsidRPr="0087439A">
          <w:rPr>
            <w:rFonts w:cs="v4.2.0"/>
          </w:rPr>
          <w:t xml:space="preserve"> s.</w:t>
        </w:r>
      </w:ins>
    </w:p>
    <w:p w14:paraId="659C98EB" w14:textId="77777777" w:rsidR="003350A8" w:rsidRPr="0087439A" w:rsidRDefault="003350A8" w:rsidP="003350A8">
      <w:pPr>
        <w:rPr>
          <w:ins w:id="916" w:author="CK Yang (楊智凱)" w:date="2020-10-19T20:01:00Z"/>
          <w:rFonts w:cs="v4.2.0"/>
        </w:rPr>
      </w:pPr>
      <w:ins w:id="917" w:author="CK Yang (楊智凱)" w:date="2020-10-19T20:01:00Z">
        <w:r w:rsidRPr="0087439A">
          <w:rPr>
            <w:rFonts w:cs="v4.2.0"/>
          </w:rPr>
          <w:t>The rate of correct cell reselections observed during repeated tests shall be at least 90%.</w:t>
        </w:r>
      </w:ins>
    </w:p>
    <w:p w14:paraId="43A350DA" w14:textId="77777777" w:rsidR="003350A8" w:rsidRPr="0087439A" w:rsidRDefault="003350A8" w:rsidP="003350A8">
      <w:pPr>
        <w:keepLines/>
        <w:ind w:left="1135" w:hanging="851"/>
        <w:rPr>
          <w:ins w:id="918" w:author="CK Yang (楊智凱)" w:date="2020-10-19T20:01:00Z"/>
        </w:rPr>
      </w:pPr>
      <w:ins w:id="919" w:author="CK Yang (楊智凱)" w:date="2020-10-19T20:01:00Z">
        <w:r w:rsidRPr="0087439A">
          <w:t>NOTE:</w:t>
        </w:r>
        <w:r w:rsidRPr="0087439A">
          <w:tab/>
          <w:t xml:space="preserve">The cell re-selection delay to a lower priority cell can be expressed as: </w:t>
        </w:r>
        <w:proofErr w:type="spellStart"/>
        <w:r w:rsidRPr="0087439A">
          <w:t>T</w:t>
        </w:r>
        <w:r w:rsidRPr="0087439A">
          <w:rPr>
            <w:vertAlign w:val="subscript"/>
          </w:rPr>
          <w:t>evaluate</w:t>
        </w:r>
        <w:proofErr w:type="spellEnd"/>
        <w:r w:rsidRPr="0087439A">
          <w:rPr>
            <w:vertAlign w:val="subscript"/>
            <w:lang w:eastAsia="zh-CN"/>
          </w:rPr>
          <w:t>, E-UTRAN</w:t>
        </w:r>
        <w:r w:rsidRPr="0087439A">
          <w:t xml:space="preserve"> + T</w:t>
        </w:r>
        <w:r w:rsidRPr="0087439A">
          <w:rPr>
            <w:vertAlign w:val="subscript"/>
          </w:rPr>
          <w:t>SI</w:t>
        </w:r>
        <w:r w:rsidRPr="0087439A">
          <w:rPr>
            <w:vertAlign w:val="subscript"/>
            <w:lang w:eastAsia="zh-CN"/>
          </w:rPr>
          <w:t>-E-UTRA</w:t>
        </w:r>
        <w:r w:rsidRPr="0087439A">
          <w:t>,</w:t>
        </w:r>
      </w:ins>
    </w:p>
    <w:p w14:paraId="6B61A118" w14:textId="77777777" w:rsidR="003350A8" w:rsidRPr="0087439A" w:rsidRDefault="003350A8" w:rsidP="003350A8">
      <w:pPr>
        <w:rPr>
          <w:ins w:id="920" w:author="CK Yang (楊智凱)" w:date="2020-10-19T20:01:00Z"/>
        </w:rPr>
      </w:pPr>
      <w:ins w:id="921" w:author="CK Yang (楊智凱)" w:date="2020-10-19T20:01:00Z">
        <w:r w:rsidRPr="0087439A">
          <w:t>Where:</w:t>
        </w:r>
      </w:ins>
    </w:p>
    <w:p w14:paraId="1B6E171F" w14:textId="77777777" w:rsidR="003350A8" w:rsidRPr="0087439A" w:rsidRDefault="003350A8" w:rsidP="003350A8">
      <w:pPr>
        <w:keepLines/>
        <w:ind w:left="1702" w:hanging="1418"/>
        <w:rPr>
          <w:ins w:id="922" w:author="CK Yang (楊智凱)" w:date="2020-10-19T20:01:00Z"/>
        </w:rPr>
      </w:pPr>
      <w:proofErr w:type="spellStart"/>
      <w:ins w:id="923" w:author="CK Yang (楊智凱)" w:date="2020-10-19T20:01:00Z">
        <w:r w:rsidRPr="0087439A">
          <w:rPr>
            <w:rFonts w:cs="v4.2.0"/>
          </w:rPr>
          <w:t>T</w:t>
        </w:r>
        <w:r w:rsidRPr="0087439A">
          <w:rPr>
            <w:rFonts w:cs="v4.2.0"/>
            <w:vertAlign w:val="subscript"/>
          </w:rPr>
          <w:t>evaluate</w:t>
        </w:r>
        <w:proofErr w:type="spellEnd"/>
        <w:r w:rsidRPr="0087439A">
          <w:rPr>
            <w:rFonts w:cs="v4.2.0"/>
            <w:vertAlign w:val="subscript"/>
            <w:lang w:eastAsia="zh-CN"/>
          </w:rPr>
          <w:t>, E-UTRAN</w:t>
        </w:r>
        <w:r w:rsidRPr="0087439A">
          <w:tab/>
          <w:t>See Table 4.2.2.</w:t>
        </w:r>
        <w:r>
          <w:t>11.2</w:t>
        </w:r>
        <w:r w:rsidRPr="0087439A">
          <w:t>-1 in clause 4.2.2</w:t>
        </w:r>
        <w:r>
          <w:t>.11.2</w:t>
        </w:r>
      </w:ins>
    </w:p>
    <w:p w14:paraId="6979CE69" w14:textId="77777777" w:rsidR="003350A8" w:rsidRDefault="003350A8" w:rsidP="003350A8">
      <w:pPr>
        <w:keepLines/>
        <w:ind w:left="1702" w:hanging="1418"/>
      </w:pPr>
      <w:ins w:id="924" w:author="CK Yang (楊智凱)" w:date="2020-10-19T20:01:00Z">
        <w:r w:rsidRPr="0087439A">
          <w:t>T</w:t>
        </w:r>
        <w:r w:rsidRPr="0087439A">
          <w:rPr>
            <w:vertAlign w:val="subscript"/>
          </w:rPr>
          <w:t>SI</w:t>
        </w:r>
        <w:r w:rsidRPr="0087439A">
          <w:rPr>
            <w:rFonts w:cs="v4.2.0"/>
            <w:vertAlign w:val="subscript"/>
            <w:lang w:eastAsia="zh-CN"/>
          </w:rPr>
          <w:t>-E-UTRA</w:t>
        </w:r>
        <w:r w:rsidRPr="0087439A">
          <w:tab/>
          <w:t xml:space="preserve">Maximum repetition period of relevant system info blocks that needs to be received by the UE to camp on a cell; 1280 </w:t>
        </w:r>
        <w:proofErr w:type="spellStart"/>
        <w:r w:rsidRPr="0087439A">
          <w:t>ms</w:t>
        </w:r>
        <w:proofErr w:type="spellEnd"/>
        <w:r w:rsidRPr="0087439A">
          <w:t xml:space="preserve"> is assumed in this test case.</w:t>
        </w:r>
      </w:ins>
    </w:p>
    <w:p w14:paraId="00F07D4C" w14:textId="77777777" w:rsidR="003350A8" w:rsidRDefault="003350A8" w:rsidP="003350A8">
      <w:pPr>
        <w:keepLines/>
        <w:ind w:left="142"/>
      </w:pPr>
      <w:ins w:id="925" w:author="CK Yang (楊智凱)" w:date="2020-10-19T20:01:00Z">
        <w:r w:rsidRPr="003350A8">
          <w:t>This gives a total of 19.2 (</w:t>
        </w:r>
        <w:proofErr w:type="spellStart"/>
        <w:r w:rsidRPr="003350A8">
          <w:t>Tevaluate</w:t>
        </w:r>
        <w:proofErr w:type="spellEnd"/>
        <w:r w:rsidRPr="003350A8">
          <w:t>, E-UTRAN) + 1.28 (TSI-E-UTRA) = 20.48 s, allow 21 s for the cell re-selection delay to a lower priority E-UTRAN cell with UE fulfilling low mobility criterion</w:t>
        </w:r>
      </w:ins>
      <w:r>
        <w:t>.</w:t>
      </w:r>
    </w:p>
    <w:p w14:paraId="26170813" w14:textId="77777777" w:rsidR="003350A8" w:rsidRDefault="003350A8" w:rsidP="003350A8"/>
    <w:p w14:paraId="5C9D7B92" w14:textId="77777777" w:rsidR="003350A8" w:rsidRPr="003350A8" w:rsidRDefault="003350A8" w:rsidP="003350A8"/>
    <w:p w14:paraId="39E45E08" w14:textId="77777777" w:rsidR="003350A8" w:rsidRPr="0087439A" w:rsidRDefault="003350A8" w:rsidP="003350A8">
      <w:pPr>
        <w:keepLines/>
        <w:ind w:left="1702" w:hanging="1418"/>
        <w:rPr>
          <w:ins w:id="926" w:author="CK Yang (楊智凱)" w:date="2020-10-19T20:01:00Z"/>
          <w:rFonts w:cs="v4.2.0"/>
        </w:rPr>
      </w:pPr>
    </w:p>
    <w:p w14:paraId="4C927B71" w14:textId="4BD88FCE" w:rsidR="00E832E2" w:rsidRPr="00E832E2" w:rsidRDefault="00E832E2" w:rsidP="003350A8">
      <w:pPr>
        <w:pStyle w:val="Heading3"/>
        <w:jc w:val="center"/>
        <w:rPr>
          <w:color w:val="FF0000"/>
        </w:rPr>
      </w:pPr>
      <w:r w:rsidRPr="00E832E2">
        <w:rPr>
          <w:color w:val="FF0000"/>
        </w:rPr>
        <w:t>&gt;&gt;&gt;&gt;&gt;End of Change 1&lt;&lt;&lt;&lt;&lt;</w:t>
      </w:r>
    </w:p>
    <w:sectPr w:rsidR="00E832E2" w:rsidRPr="00E832E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A20CA" w14:textId="77777777" w:rsidR="00B06553" w:rsidRDefault="00B06553">
      <w:r>
        <w:separator/>
      </w:r>
    </w:p>
  </w:endnote>
  <w:endnote w:type="continuationSeparator" w:id="0">
    <w:p w14:paraId="7849ADD8" w14:textId="77777777" w:rsidR="00B06553" w:rsidRDefault="00B0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2B79" w14:textId="77777777" w:rsidR="00B06553" w:rsidRDefault="00B06553">
      <w:r>
        <w:separator/>
      </w:r>
    </w:p>
  </w:footnote>
  <w:footnote w:type="continuationSeparator" w:id="0">
    <w:p w14:paraId="29B9EC15" w14:textId="77777777" w:rsidR="00B06553" w:rsidRDefault="00B06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168" w:rsidRDefault="00653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3168" w:rsidRDefault="006531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3168" w:rsidRDefault="006531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3168" w:rsidRDefault="006531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D7D77"/>
    <w:multiLevelType w:val="hybridMultilevel"/>
    <w:tmpl w:val="FF866AF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K Yang (楊智凱)">
    <w15:presenceInfo w15:providerId="AD" w15:userId="S-1-5-21-1711831044-1024940897-1435325219-203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0A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168"/>
    <w:rsid w:val="00665C47"/>
    <w:rsid w:val="00695808"/>
    <w:rsid w:val="006B46FB"/>
    <w:rsid w:val="006E21FB"/>
    <w:rsid w:val="007176FF"/>
    <w:rsid w:val="00792342"/>
    <w:rsid w:val="0079596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564"/>
    <w:rsid w:val="009D551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55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C44"/>
    <w:rsid w:val="00D66520"/>
    <w:rsid w:val="00DE34CF"/>
    <w:rsid w:val="00E13F3D"/>
    <w:rsid w:val="00E34898"/>
    <w:rsid w:val="00E61558"/>
    <w:rsid w:val="00E832E2"/>
    <w:rsid w:val="00EB09B7"/>
    <w:rsid w:val="00EE2097"/>
    <w:rsid w:val="00EE7D7C"/>
    <w:rsid w:val="00F25D98"/>
    <w:rsid w:val="00F300FB"/>
    <w:rsid w:val="00F855F9"/>
    <w:rsid w:val="00FA0510"/>
    <w:rsid w:val="00FB6386"/>
    <w:rsid w:val="00FC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85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84793-6CC9-45C4-920A-3D802EE36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Althea Huang (黃汀華)</cp:lastModifiedBy>
  <cp:revision>2</cp:revision>
  <cp:lastPrinted>1899-12-31T23:00:00Z</cp:lastPrinted>
  <dcterms:created xsi:type="dcterms:W3CDTF">2020-10-23T10:46:00Z</dcterms:created>
  <dcterms:modified xsi:type="dcterms:W3CDTF">2020-10-23T10:46:00Z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